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00D219" w14:textId="0FF1CF02"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w:t>
      </w:r>
      <w:r w:rsidR="005F602E">
        <w:rPr>
          <w:rFonts w:cs="Arial" w:hint="eastAsia"/>
          <w:b/>
          <w:noProof/>
          <w:sz w:val="24"/>
          <w:lang w:eastAsia="zh-CN"/>
        </w:rPr>
        <w:t>3</w:t>
      </w:r>
      <w:r>
        <w:rPr>
          <w:b/>
          <w:i/>
          <w:noProof/>
          <w:sz w:val="28"/>
        </w:rPr>
        <w:tab/>
      </w:r>
      <w:r>
        <w:rPr>
          <w:rFonts w:cs="Arial"/>
          <w:b/>
          <w:noProof/>
          <w:sz w:val="24"/>
        </w:rPr>
        <w:t>S2-2</w:t>
      </w:r>
      <w:r w:rsidR="00BB31EB">
        <w:rPr>
          <w:rFonts w:cs="Arial" w:hint="eastAsia"/>
          <w:b/>
          <w:noProof/>
          <w:sz w:val="24"/>
          <w:lang w:eastAsia="zh-CN"/>
        </w:rPr>
        <w:t>4</w:t>
      </w:r>
      <w:r w:rsidR="00766030">
        <w:rPr>
          <w:rFonts w:cs="Arial" w:hint="eastAsia"/>
          <w:b/>
          <w:noProof/>
          <w:sz w:val="24"/>
          <w:lang w:eastAsia="zh-CN"/>
        </w:rPr>
        <w:t>06309</w:t>
      </w:r>
      <w:bookmarkStart w:id="0" w:name="_GoBack"/>
      <w:bookmarkEnd w:id="0"/>
    </w:p>
    <w:p w14:paraId="00890AF0" w14:textId="545F22B6" w:rsidR="00974A70" w:rsidRDefault="00A653B3" w:rsidP="00A653B3">
      <w:pPr>
        <w:pStyle w:val="CRCoverPage"/>
        <w:ind w:left="5760" w:hangingChars="2400" w:hanging="5760"/>
        <w:outlineLvl w:val="0"/>
        <w:rPr>
          <w:b/>
          <w:noProof/>
          <w:sz w:val="24"/>
        </w:rPr>
      </w:pPr>
      <w:proofErr w:type="spellStart"/>
      <w:r w:rsidRPr="00A653B3">
        <w:rPr>
          <w:rFonts w:cs="Arial"/>
          <w:b/>
          <w:bCs/>
          <w:sz w:val="24"/>
        </w:rPr>
        <w:t>Jeju</w:t>
      </w:r>
      <w:proofErr w:type="spellEnd"/>
      <w:r w:rsidRPr="00A653B3">
        <w:rPr>
          <w:rFonts w:cs="Arial"/>
          <w:b/>
          <w:bCs/>
          <w:sz w:val="24"/>
        </w:rPr>
        <w:t>, Korea, May 27 – May 31, 2024</w:t>
      </w:r>
      <w:r w:rsidR="002D1EDC">
        <w:rPr>
          <w:rFonts w:cs="Arial"/>
          <w:b/>
          <w:noProof/>
          <w:color w:val="3333FF"/>
          <w:sz w:val="24"/>
        </w:rPr>
        <w:t xml:space="preserve">              </w:t>
      </w:r>
      <w:r w:rsidR="002D1EDC">
        <w:rPr>
          <w:rFonts w:cs="Arial" w:hint="eastAsia"/>
          <w:b/>
          <w:noProof/>
          <w:color w:val="3333FF"/>
          <w:sz w:val="24"/>
          <w:lang w:eastAsia="zh-CN"/>
        </w:rPr>
        <w:t xml:space="preserve">  </w:t>
      </w:r>
      <w:r w:rsidR="00B5270B">
        <w:rPr>
          <w:rFonts w:cs="Arial" w:hint="eastAsia"/>
          <w:b/>
          <w:noProof/>
          <w:color w:val="3333FF"/>
          <w:sz w:val="24"/>
          <w:lang w:eastAsia="zh-CN"/>
        </w:rPr>
        <w:t xml:space="preserve">  </w:t>
      </w:r>
      <w:r>
        <w:rPr>
          <w:rFonts w:cs="Arial" w:hint="eastAsia"/>
          <w:b/>
          <w:noProof/>
          <w:color w:val="3333FF"/>
          <w:sz w:val="24"/>
          <w:lang w:eastAsia="zh-CN"/>
        </w:rPr>
        <w:t xml:space="preserve">       </w:t>
      </w:r>
      <w:r w:rsidR="00974A70" w:rsidRPr="002D1EDC">
        <w:rPr>
          <w:b/>
          <w:noProof/>
          <w:color w:val="3333FF"/>
          <w:sz w:val="24"/>
        </w:rPr>
        <w:t>(revision of S2-2</w:t>
      </w:r>
      <w:r w:rsidR="00BB31EB" w:rsidRPr="002D1EDC">
        <w:rPr>
          <w:rFonts w:hint="eastAsia"/>
          <w:b/>
          <w:noProof/>
          <w:color w:val="3333FF"/>
          <w:sz w:val="24"/>
          <w:lang w:eastAsia="zh-CN"/>
        </w:rPr>
        <w:t>4</w:t>
      </w:r>
      <w:r>
        <w:rPr>
          <w:rFonts w:hint="eastAsia"/>
          <w:b/>
          <w:noProof/>
          <w:color w:val="3333FF"/>
          <w:sz w:val="24"/>
          <w:lang w:eastAsia="zh-CN"/>
        </w:rPr>
        <w:t>xxxxx</w:t>
      </w:r>
      <w:r w:rsidR="00974A70" w:rsidRPr="002D1EDC">
        <w:rPr>
          <w:b/>
          <w:noProof/>
          <w:color w:val="3333FF"/>
          <w:sz w:val="24"/>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B53B5F3"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BB31EB">
        <w:rPr>
          <w:rFonts w:ascii="Arial" w:hAnsi="Arial" w:cs="Arial" w:hint="eastAsia"/>
          <w:b/>
          <w:lang w:eastAsia="zh-CN"/>
        </w:rPr>
        <w:t>CATT</w:t>
      </w:r>
    </w:p>
    <w:p w14:paraId="0F18C97F" w14:textId="40289B9C"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40228D">
        <w:rPr>
          <w:rFonts w:ascii="Arial" w:hAnsi="Arial" w:cs="Arial" w:hint="eastAsia"/>
          <w:b/>
          <w:lang w:eastAsia="zh-CN"/>
        </w:rPr>
        <w:t>Conclusion for KI#2</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B69E2A5" w:rsidR="00D42197" w:rsidRPr="001C6D50"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EA7A18">
        <w:rPr>
          <w:rFonts w:ascii="Arial" w:eastAsia="Yu Mincho" w:hAnsi="Arial" w:cs="Arial"/>
          <w:b/>
        </w:rPr>
        <w:t>9.</w:t>
      </w:r>
      <w:r w:rsidR="001C6D50">
        <w:rPr>
          <w:rFonts w:ascii="Arial" w:hAnsi="Arial" w:cs="Arial" w:hint="eastAsia"/>
          <w:b/>
          <w:lang w:eastAsia="zh-CN"/>
        </w:rPr>
        <w:t>7</w:t>
      </w:r>
    </w:p>
    <w:p w14:paraId="713A04D7" w14:textId="3800E7A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sidR="003E1A9C">
        <w:rPr>
          <w:rFonts w:ascii="Arial" w:hAnsi="Arial" w:cs="Arial"/>
          <w:b/>
        </w:rPr>
        <w:t>FS_</w:t>
      </w:r>
      <w:bookmarkEnd w:id="1"/>
      <w:r w:rsidR="001C6D50">
        <w:rPr>
          <w:rFonts w:ascii="Arial" w:hAnsi="Arial" w:cs="Arial" w:hint="eastAsia"/>
          <w:b/>
          <w:lang w:eastAsia="zh-CN"/>
        </w:rPr>
        <w:t>5G_ProSe_Ph3</w:t>
      </w:r>
      <w:r w:rsidR="007C4B0E">
        <w:rPr>
          <w:rFonts w:ascii="Arial" w:hAnsi="Arial" w:cs="Arial" w:hint="eastAsia"/>
          <w:b/>
          <w:lang w:eastAsia="zh-CN"/>
        </w:rPr>
        <w:t xml:space="preserve"> </w:t>
      </w:r>
      <w:r>
        <w:rPr>
          <w:rFonts w:ascii="Arial" w:hAnsi="Arial" w:cs="Arial"/>
          <w:b/>
        </w:rPr>
        <w:t>/ Rel-</w:t>
      </w:r>
      <w:r w:rsidR="00F3549C">
        <w:rPr>
          <w:rFonts w:ascii="Arial" w:hAnsi="Arial" w:cs="Arial"/>
          <w:b/>
        </w:rPr>
        <w:t>19</w:t>
      </w:r>
    </w:p>
    <w:p w14:paraId="59D8A9FC" w14:textId="423A876B" w:rsidR="0073440A" w:rsidRPr="00801A40"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T</w:t>
      </w:r>
      <w:r w:rsidR="00701664">
        <w:rPr>
          <w:rFonts w:ascii="Arial" w:hAnsi="Arial" w:cs="Arial"/>
          <w:i/>
        </w:rPr>
        <w:t>his paper is to propose</w:t>
      </w:r>
      <w:r w:rsidR="00EA55F0">
        <w:rPr>
          <w:rFonts w:ascii="Arial" w:hAnsi="Arial" w:cs="Arial" w:hint="eastAsia"/>
          <w:i/>
          <w:lang w:eastAsia="zh-CN"/>
        </w:rPr>
        <w:t xml:space="preserve"> some</w:t>
      </w:r>
      <w:r w:rsidR="0040228D">
        <w:rPr>
          <w:rFonts w:ascii="Arial" w:hAnsi="Arial" w:cs="Arial" w:hint="eastAsia"/>
          <w:i/>
          <w:lang w:eastAsia="zh-CN"/>
        </w:rPr>
        <w:t xml:space="preserve"> conclusions for KI#2</w:t>
      </w:r>
      <w:r w:rsidR="001217FC" w:rsidRPr="001217FC">
        <w:rPr>
          <w:rFonts w:ascii="Arial" w:hAnsi="Arial" w:cs="Arial"/>
          <w:i/>
        </w:rPr>
        <w:t>.</w:t>
      </w:r>
    </w:p>
    <w:p w14:paraId="675CFA5C" w14:textId="454731BC" w:rsidR="006358A4" w:rsidRDefault="006358A4" w:rsidP="006358A4">
      <w:pPr>
        <w:pStyle w:val="1"/>
        <w:numPr>
          <w:ilvl w:val="0"/>
          <w:numId w:val="11"/>
        </w:numPr>
        <w:rPr>
          <w:lang w:eastAsia="zh-CN"/>
        </w:rPr>
      </w:pPr>
      <w:bookmarkStart w:id="2" w:name="_Hlk513714389"/>
      <w:r>
        <w:rPr>
          <w:rFonts w:hint="eastAsia"/>
          <w:lang w:eastAsia="zh-CN"/>
        </w:rPr>
        <w:t>Discussion</w:t>
      </w:r>
    </w:p>
    <w:p w14:paraId="7DB8EBD2" w14:textId="1186803B" w:rsidR="0012381B" w:rsidRDefault="00F45BDE" w:rsidP="006358A4">
      <w:pPr>
        <w:rPr>
          <w:lang w:eastAsia="zh-CN"/>
        </w:rPr>
      </w:pPr>
      <w:r>
        <w:rPr>
          <w:lang w:eastAsia="zh-CN"/>
        </w:rPr>
        <w:t>B</w:t>
      </w:r>
      <w:r>
        <w:rPr>
          <w:rFonts w:hint="eastAsia"/>
          <w:lang w:eastAsia="zh-CN"/>
        </w:rPr>
        <w:t>ased on the</w:t>
      </w:r>
      <w:r w:rsidR="002A4154">
        <w:rPr>
          <w:rFonts w:hint="eastAsia"/>
          <w:lang w:eastAsia="zh-CN"/>
        </w:rPr>
        <w:t xml:space="preserve"> discussion on the</w:t>
      </w:r>
      <w:r>
        <w:rPr>
          <w:rFonts w:hint="eastAsia"/>
          <w:lang w:eastAsia="zh-CN"/>
        </w:rPr>
        <w:t xml:space="preserve"> </w:t>
      </w:r>
      <w:r w:rsidRPr="00F45BDE">
        <w:rPr>
          <w:lang w:eastAsia="zh-CN"/>
        </w:rPr>
        <w:t>Pre-SA2#163 NWM Discussion for FS_5G_ProSe_Ph3 Conclusions</w:t>
      </w:r>
      <w:r>
        <w:rPr>
          <w:rFonts w:hint="eastAsia"/>
          <w:lang w:eastAsia="zh-CN"/>
        </w:rPr>
        <w:t xml:space="preserve">, </w:t>
      </w:r>
      <w:r w:rsidR="002A4154">
        <w:rPr>
          <w:rFonts w:hint="eastAsia"/>
          <w:lang w:eastAsia="zh-CN"/>
        </w:rPr>
        <w:t xml:space="preserve">it can be seen that </w:t>
      </w:r>
      <w:r w:rsidR="0012381B">
        <w:rPr>
          <w:rFonts w:hint="eastAsia"/>
          <w:lang w:eastAsia="zh-CN"/>
        </w:rPr>
        <w:t xml:space="preserve">for KI#2 </w:t>
      </w:r>
      <w:r w:rsidR="009246C1" w:rsidRPr="009246C1">
        <w:rPr>
          <w:lang w:eastAsia="zh-CN"/>
        </w:rPr>
        <w:t xml:space="preserve">Support of </w:t>
      </w:r>
      <w:r w:rsidR="0012381B">
        <w:rPr>
          <w:rFonts w:hint="eastAsia"/>
          <w:lang w:eastAsia="zh-CN"/>
        </w:rPr>
        <w:t xml:space="preserve">Layer-3 </w:t>
      </w:r>
      <w:r w:rsidR="009246C1" w:rsidRPr="009246C1">
        <w:rPr>
          <w:lang w:eastAsia="zh-CN"/>
        </w:rPr>
        <w:t>multi-hop UE-to-</w:t>
      </w:r>
      <w:r w:rsidR="0012381B">
        <w:rPr>
          <w:rFonts w:hint="eastAsia"/>
          <w:lang w:eastAsia="zh-CN"/>
        </w:rPr>
        <w:t>UE</w:t>
      </w:r>
      <w:r w:rsidR="009246C1" w:rsidRPr="009246C1">
        <w:rPr>
          <w:lang w:eastAsia="zh-CN"/>
        </w:rPr>
        <w:t xml:space="preserve"> Relays</w:t>
      </w:r>
      <w:r w:rsidR="0012381B">
        <w:rPr>
          <w:rFonts w:hint="eastAsia"/>
          <w:lang w:eastAsia="zh-CN"/>
        </w:rPr>
        <w:t>, the conclusions will be made based on the MANET based solution (e.g. solution #3) and PC5 based solution (e.g. solution #6).</w:t>
      </w:r>
    </w:p>
    <w:p w14:paraId="62237EFD" w14:textId="1D75F488" w:rsidR="002A4154" w:rsidRDefault="009246C1" w:rsidP="006358A4">
      <w:pPr>
        <w:rPr>
          <w:lang w:eastAsia="zh-CN"/>
        </w:rPr>
      </w:pPr>
      <w:r>
        <w:rPr>
          <w:lang w:eastAsia="zh-CN"/>
        </w:rPr>
        <w:t>T</w:t>
      </w:r>
      <w:r>
        <w:rPr>
          <w:rFonts w:hint="eastAsia"/>
          <w:lang w:eastAsia="zh-CN"/>
        </w:rPr>
        <w:t>his</w:t>
      </w:r>
      <w:r w:rsidR="0012381B">
        <w:rPr>
          <w:rFonts w:hint="eastAsia"/>
          <w:lang w:eastAsia="zh-CN"/>
        </w:rPr>
        <w:t xml:space="preserve"> paper evaluates the solution #3 and #6</w:t>
      </w:r>
      <w:r>
        <w:rPr>
          <w:rFonts w:hint="eastAsia"/>
          <w:lang w:eastAsia="zh-CN"/>
        </w:rPr>
        <w:t xml:space="preserve"> in terms of </w:t>
      </w:r>
      <w:r w:rsidR="0012381B">
        <w:rPr>
          <w:rFonts w:hint="eastAsia"/>
          <w:lang w:eastAsia="zh-CN"/>
        </w:rPr>
        <w:t>group communication support</w:t>
      </w:r>
      <w:r w:rsidR="00EA55F0">
        <w:rPr>
          <w:rFonts w:hint="eastAsia"/>
          <w:lang w:eastAsia="zh-CN"/>
        </w:rPr>
        <w:t>,</w:t>
      </w:r>
      <w:r w:rsidR="000C5139">
        <w:rPr>
          <w:rFonts w:hint="eastAsia"/>
          <w:lang w:eastAsia="zh-CN"/>
        </w:rPr>
        <w:t xml:space="preserve"> Relay discovery,</w:t>
      </w:r>
      <w:r w:rsidR="00EA55F0">
        <w:rPr>
          <w:rFonts w:hint="eastAsia"/>
          <w:lang w:eastAsia="zh-CN"/>
        </w:rPr>
        <w:t xml:space="preserve"> PC5 link establishment</w:t>
      </w:r>
      <w:r>
        <w:rPr>
          <w:rFonts w:hint="eastAsia"/>
          <w:lang w:eastAsia="zh-CN"/>
        </w:rPr>
        <w:t xml:space="preserve"> </w:t>
      </w:r>
      <w:r w:rsidR="00EA55F0">
        <w:rPr>
          <w:rFonts w:hint="eastAsia"/>
          <w:lang w:eastAsia="zh-CN"/>
        </w:rPr>
        <w:t xml:space="preserve">and </w:t>
      </w:r>
      <w:r>
        <w:rPr>
          <w:rFonts w:hint="eastAsia"/>
          <w:lang w:eastAsia="zh-CN"/>
        </w:rPr>
        <w:t xml:space="preserve">end-to-end </w:t>
      </w:r>
      <w:proofErr w:type="spellStart"/>
      <w:r>
        <w:rPr>
          <w:rFonts w:hint="eastAsia"/>
          <w:lang w:eastAsia="zh-CN"/>
        </w:rPr>
        <w:t>QoS</w:t>
      </w:r>
      <w:proofErr w:type="spellEnd"/>
      <w:r w:rsidR="00295B8F">
        <w:rPr>
          <w:rFonts w:hint="eastAsia"/>
          <w:lang w:eastAsia="zh-CN"/>
        </w:rPr>
        <w:t>, and proposes some</w:t>
      </w:r>
      <w:r>
        <w:rPr>
          <w:rFonts w:hint="eastAsia"/>
          <w:lang w:eastAsia="zh-CN"/>
        </w:rPr>
        <w:t xml:space="preserve"> </w:t>
      </w:r>
      <w:r>
        <w:rPr>
          <w:lang w:eastAsia="zh-CN"/>
        </w:rPr>
        <w:t>conclusions</w:t>
      </w:r>
      <w:r w:rsidR="0012381B">
        <w:rPr>
          <w:rFonts w:hint="eastAsia"/>
          <w:lang w:eastAsia="zh-CN"/>
        </w:rPr>
        <w:t xml:space="preserve"> for KI#2</w:t>
      </w:r>
      <w:r>
        <w:rPr>
          <w:rFonts w:hint="eastAsia"/>
          <w:lang w:eastAsia="zh-CN"/>
        </w:rPr>
        <w:t>.</w:t>
      </w:r>
    </w:p>
    <w:p w14:paraId="5CD1A3C0" w14:textId="5732B3E2" w:rsidR="009246C1" w:rsidRDefault="0012381B" w:rsidP="0065674F">
      <w:pPr>
        <w:rPr>
          <w:u w:val="single"/>
          <w:lang w:eastAsia="zh-CN"/>
        </w:rPr>
      </w:pPr>
      <w:r>
        <w:rPr>
          <w:rFonts w:hint="eastAsia"/>
          <w:u w:val="single"/>
          <w:lang w:eastAsia="zh-CN"/>
        </w:rPr>
        <w:t xml:space="preserve">(1) </w:t>
      </w:r>
      <w:proofErr w:type="gramStart"/>
      <w:r>
        <w:rPr>
          <w:rFonts w:hint="eastAsia"/>
          <w:u w:val="single"/>
          <w:lang w:eastAsia="zh-CN"/>
        </w:rPr>
        <w:t>group</w:t>
      </w:r>
      <w:proofErr w:type="gramEnd"/>
      <w:r>
        <w:rPr>
          <w:rFonts w:hint="eastAsia"/>
          <w:u w:val="single"/>
          <w:lang w:eastAsia="zh-CN"/>
        </w:rPr>
        <w:t xml:space="preserve"> communication support</w:t>
      </w:r>
    </w:p>
    <w:p w14:paraId="4F2BC65C" w14:textId="0F4CBDBF" w:rsidR="0012381B" w:rsidRPr="007E2149" w:rsidRDefault="007E2149" w:rsidP="0065674F">
      <w:pPr>
        <w:rPr>
          <w:lang w:eastAsia="zh-CN"/>
        </w:rPr>
      </w:pPr>
      <w:r>
        <w:rPr>
          <w:rFonts w:hint="eastAsia"/>
          <w:lang w:eastAsia="zh-CN"/>
        </w:rPr>
        <w:t>As we discussed during the last SA2#162 meeting and the agreed NOTE</w:t>
      </w:r>
      <w:r w:rsidR="00EB1E58">
        <w:rPr>
          <w:rFonts w:hint="eastAsia"/>
          <w:lang w:eastAsia="zh-CN"/>
        </w:rPr>
        <w:t xml:space="preserve"> in KI#1</w:t>
      </w:r>
      <w:r>
        <w:rPr>
          <w:rFonts w:hint="eastAsia"/>
          <w:lang w:eastAsia="zh-CN"/>
        </w:rPr>
        <w:t xml:space="preserve"> reads, </w:t>
      </w:r>
      <w:r w:rsidR="00EB1E58">
        <w:rPr>
          <w:rFonts w:hint="eastAsia"/>
          <w:lang w:eastAsia="zh-CN"/>
        </w:rPr>
        <w:t xml:space="preserve">group communication at </w:t>
      </w:r>
      <w:r w:rsidR="00EB1E58">
        <w:rPr>
          <w:lang w:eastAsia="zh-CN"/>
        </w:rPr>
        <w:t>application</w:t>
      </w:r>
      <w:r w:rsidR="00EB1E58">
        <w:rPr>
          <w:rFonts w:hint="eastAsia"/>
          <w:lang w:eastAsia="zh-CN"/>
        </w:rPr>
        <w:t xml:space="preserve"> layer is </w:t>
      </w:r>
      <w:r w:rsidR="00EB1E58">
        <w:rPr>
          <w:lang w:eastAsia="zh-CN"/>
        </w:rPr>
        <w:t>desirable</w:t>
      </w:r>
      <w:r w:rsidR="00EB1E58">
        <w:rPr>
          <w:rFonts w:hint="eastAsia"/>
          <w:lang w:eastAsia="zh-CN"/>
        </w:rPr>
        <w:t xml:space="preserve"> and there is no requirement on PC5 layer group </w:t>
      </w:r>
      <w:r w:rsidR="00EB1E58">
        <w:rPr>
          <w:lang w:eastAsia="zh-CN"/>
        </w:rPr>
        <w:t>communication</w:t>
      </w:r>
      <w:r w:rsidR="00EB1E58">
        <w:rPr>
          <w:rFonts w:hint="eastAsia"/>
          <w:lang w:eastAsia="zh-CN"/>
        </w:rPr>
        <w:t xml:space="preserve"> for multi-hop UE-to-UE Relay.</w:t>
      </w:r>
    </w:p>
    <w:p w14:paraId="602E7195" w14:textId="3207D5D5" w:rsidR="0012381B" w:rsidRDefault="00EB1E58" w:rsidP="0065674F">
      <w:pPr>
        <w:rPr>
          <w:lang w:eastAsia="zh-CN"/>
        </w:rPr>
      </w:pPr>
      <w:r>
        <w:rPr>
          <w:rFonts w:hint="eastAsia"/>
          <w:lang w:eastAsia="zh-CN"/>
        </w:rPr>
        <w:t xml:space="preserve">For this sense, both the solution #3 and the solution #6 can support group </w:t>
      </w:r>
      <w:r>
        <w:rPr>
          <w:lang w:eastAsia="zh-CN"/>
        </w:rPr>
        <w:t>communication</w:t>
      </w:r>
      <w:r>
        <w:rPr>
          <w:rFonts w:hint="eastAsia"/>
          <w:lang w:eastAsia="zh-CN"/>
        </w:rPr>
        <w:t xml:space="preserve">. For the solution #3, IP multicast is supported. For the solution #6, the group communication can be achieved via multiple unicast </w:t>
      </w:r>
      <w:r>
        <w:rPr>
          <w:lang w:eastAsia="zh-CN"/>
        </w:rPr>
        <w:t>communication</w:t>
      </w:r>
      <w:r>
        <w:rPr>
          <w:rFonts w:hint="eastAsia"/>
          <w:lang w:eastAsia="zh-CN"/>
        </w:rPr>
        <w:t>, and it is worth to be noted that no additional work is needed to support this.</w:t>
      </w:r>
    </w:p>
    <w:p w14:paraId="71A31AFA" w14:textId="04D69EE2" w:rsidR="00EB1E58" w:rsidRPr="00EB1E58" w:rsidRDefault="00EB1E58" w:rsidP="0065674F">
      <w:pPr>
        <w:rPr>
          <w:b/>
          <w:lang w:eastAsia="zh-CN"/>
        </w:rPr>
      </w:pPr>
      <w:r w:rsidRPr="00EB1E58">
        <w:rPr>
          <w:rFonts w:hint="eastAsia"/>
          <w:b/>
          <w:lang w:eastAsia="zh-CN"/>
        </w:rPr>
        <w:t xml:space="preserve">Observation 1: The application layer group </w:t>
      </w:r>
      <w:r w:rsidRPr="00EB1E58">
        <w:rPr>
          <w:b/>
          <w:lang w:eastAsia="zh-CN"/>
        </w:rPr>
        <w:t>communication</w:t>
      </w:r>
      <w:r w:rsidRPr="00EB1E58">
        <w:rPr>
          <w:rFonts w:hint="eastAsia"/>
          <w:b/>
          <w:lang w:eastAsia="zh-CN"/>
        </w:rPr>
        <w:t xml:space="preserve"> can be supported by both solution #3 and solution #6, and no additional work is required for solution#6.</w:t>
      </w:r>
    </w:p>
    <w:p w14:paraId="3899FB40" w14:textId="3B4E3620" w:rsidR="00EB1E58" w:rsidRPr="00EB1E58" w:rsidRDefault="00EB1E58" w:rsidP="0065674F">
      <w:pPr>
        <w:rPr>
          <w:u w:val="single"/>
          <w:lang w:eastAsia="zh-CN"/>
        </w:rPr>
      </w:pPr>
      <w:r w:rsidRPr="00EB1E58">
        <w:rPr>
          <w:rFonts w:hint="eastAsia"/>
          <w:u w:val="single"/>
          <w:lang w:eastAsia="zh-CN"/>
        </w:rPr>
        <w:t>(2) Relay discovery</w:t>
      </w:r>
    </w:p>
    <w:p w14:paraId="427F3A53" w14:textId="16C07B36" w:rsidR="00EB1E58" w:rsidRDefault="00EB1E58" w:rsidP="0065674F">
      <w:pPr>
        <w:rPr>
          <w:lang w:eastAsia="zh-CN"/>
        </w:rPr>
      </w:pPr>
      <w:r>
        <w:rPr>
          <w:lang w:eastAsia="zh-CN"/>
        </w:rPr>
        <w:t>F</w:t>
      </w:r>
      <w:r>
        <w:rPr>
          <w:rFonts w:hint="eastAsia"/>
          <w:lang w:eastAsia="zh-CN"/>
        </w:rPr>
        <w:t>or the solution #3, it is assumed that all the Intermediate UE-to-UE Relays are connected and</w:t>
      </w:r>
      <w:r w:rsidR="000C5139">
        <w:rPr>
          <w:rFonts w:hint="eastAsia"/>
          <w:lang w:eastAsia="zh-CN"/>
        </w:rPr>
        <w:t xml:space="preserve"> to</w:t>
      </w:r>
      <w:r>
        <w:rPr>
          <w:rFonts w:hint="eastAsia"/>
          <w:lang w:eastAsia="zh-CN"/>
        </w:rPr>
        <w:t xml:space="preserve"> </w:t>
      </w:r>
      <w:r w:rsidR="000C5139">
        <w:rPr>
          <w:rFonts w:hint="eastAsia"/>
          <w:lang w:eastAsia="zh-CN"/>
        </w:rPr>
        <w:t xml:space="preserve">form a cloud, and the Relay discovery actually becomes discovering a cloud. </w:t>
      </w:r>
      <w:r w:rsidR="000C5139">
        <w:rPr>
          <w:lang w:eastAsia="zh-CN"/>
        </w:rPr>
        <w:t>A</w:t>
      </w:r>
      <w:r w:rsidR="000C5139">
        <w:rPr>
          <w:rFonts w:hint="eastAsia"/>
          <w:lang w:eastAsia="zh-CN"/>
        </w:rPr>
        <w:t>t this moment, the End UE does not know whether the target End UE is within the cloud or not, and the DNS based solution is further used to discover an actual target End UE.</w:t>
      </w:r>
    </w:p>
    <w:p w14:paraId="17CFEB30" w14:textId="578C0BCE" w:rsidR="000C5139" w:rsidRDefault="000C5139" w:rsidP="0065674F">
      <w:pPr>
        <w:rPr>
          <w:lang w:eastAsia="zh-CN"/>
        </w:rPr>
      </w:pPr>
      <w:r>
        <w:rPr>
          <w:rFonts w:hint="eastAsia"/>
          <w:lang w:eastAsia="zh-CN"/>
        </w:rPr>
        <w:t>For the solution #6, it is an enhancement of Rel-18 single hop solution and the target End UE can be discovered after Model A/B discovery.</w:t>
      </w:r>
    </w:p>
    <w:p w14:paraId="32ADBBCC" w14:textId="121D0734" w:rsidR="000C5139" w:rsidRPr="000C5139" w:rsidRDefault="000C5139" w:rsidP="0065674F">
      <w:pPr>
        <w:rPr>
          <w:b/>
          <w:lang w:eastAsia="zh-CN"/>
        </w:rPr>
      </w:pPr>
      <w:r w:rsidRPr="000C5139">
        <w:rPr>
          <w:rFonts w:hint="eastAsia"/>
          <w:b/>
          <w:lang w:eastAsia="zh-CN"/>
        </w:rPr>
        <w:t>Observation 2: The target End UE can be discovered via solution #6 discovery procedure, while solution #3 relies on DNS solution to discover a target End UE.</w:t>
      </w:r>
    </w:p>
    <w:p w14:paraId="7EAA2323" w14:textId="1CEB991B" w:rsidR="000C5139" w:rsidRPr="000C5139" w:rsidRDefault="000C5139" w:rsidP="0065674F">
      <w:pPr>
        <w:rPr>
          <w:b/>
          <w:lang w:eastAsia="zh-CN"/>
        </w:rPr>
      </w:pPr>
      <w:r w:rsidRPr="000C5139">
        <w:rPr>
          <w:rFonts w:hint="eastAsia"/>
          <w:b/>
          <w:lang w:eastAsia="zh-CN"/>
        </w:rPr>
        <w:t>Proposal 1: It is proposed to take solution #6 discovery procedure for KI#2 conclusion.</w:t>
      </w:r>
    </w:p>
    <w:p w14:paraId="2B6C8DBD" w14:textId="5E15D225" w:rsidR="000C5139" w:rsidRPr="00EB1E58" w:rsidRDefault="00D455D0" w:rsidP="000C5139">
      <w:pPr>
        <w:rPr>
          <w:u w:val="single"/>
          <w:lang w:eastAsia="zh-CN"/>
        </w:rPr>
      </w:pPr>
      <w:r>
        <w:rPr>
          <w:rFonts w:hint="eastAsia"/>
          <w:u w:val="single"/>
          <w:lang w:eastAsia="zh-CN"/>
        </w:rPr>
        <w:t>(3</w:t>
      </w:r>
      <w:r w:rsidR="000C5139">
        <w:rPr>
          <w:rFonts w:hint="eastAsia"/>
          <w:u w:val="single"/>
          <w:lang w:eastAsia="zh-CN"/>
        </w:rPr>
        <w:t>) PC5 link establishment</w:t>
      </w:r>
    </w:p>
    <w:p w14:paraId="155D53EA" w14:textId="7D5EB7F7" w:rsidR="000C5139" w:rsidRDefault="00CA4DC7" w:rsidP="0065674F">
      <w:pPr>
        <w:rPr>
          <w:lang w:eastAsia="zh-CN"/>
        </w:rPr>
      </w:pPr>
      <w:r>
        <w:rPr>
          <w:rFonts w:hint="eastAsia"/>
          <w:lang w:eastAsia="zh-CN"/>
        </w:rPr>
        <w:t>For the solution#3, all the Intermediate UE-to-UE Relays need to be connected even if it does not serve the End UE finally. The discoverer End UE needs to connect to the cloud even without knowing whether the target End UE is within the cloud or not.</w:t>
      </w:r>
    </w:p>
    <w:p w14:paraId="35C473B2" w14:textId="0AAFBA2A" w:rsidR="00CA4DC7" w:rsidRDefault="00CA4DC7" w:rsidP="0065674F">
      <w:pPr>
        <w:rPr>
          <w:lang w:eastAsia="zh-CN"/>
        </w:rPr>
      </w:pPr>
      <w:r>
        <w:rPr>
          <w:rFonts w:hint="eastAsia"/>
          <w:lang w:eastAsia="zh-CN"/>
        </w:rPr>
        <w:t xml:space="preserve">For the solution #6, </w:t>
      </w:r>
      <w:r w:rsidR="00D455D0">
        <w:rPr>
          <w:rFonts w:hint="eastAsia"/>
          <w:lang w:eastAsia="zh-CN"/>
        </w:rPr>
        <w:t>it is an enhancement of Rel-18 single hop solution and the per-hop PC5 link is established following the Rel-18 mechanism.</w:t>
      </w:r>
    </w:p>
    <w:p w14:paraId="12859DA0" w14:textId="092EBB3C" w:rsidR="00D455D0" w:rsidRPr="00D455D0" w:rsidRDefault="00D455D0" w:rsidP="0065674F">
      <w:pPr>
        <w:rPr>
          <w:b/>
          <w:lang w:eastAsia="zh-CN"/>
        </w:rPr>
      </w:pPr>
      <w:r w:rsidRPr="00D455D0">
        <w:rPr>
          <w:rFonts w:hint="eastAsia"/>
          <w:b/>
          <w:lang w:eastAsia="zh-CN"/>
        </w:rPr>
        <w:t>Observation 3: The per-hop PC5 link is established following the Rel-18 mechanism in solution #</w:t>
      </w:r>
      <w:proofErr w:type="gramStart"/>
      <w:r w:rsidRPr="00D455D0">
        <w:rPr>
          <w:rFonts w:hint="eastAsia"/>
          <w:b/>
          <w:lang w:eastAsia="zh-CN"/>
        </w:rPr>
        <w:t>6,</w:t>
      </w:r>
      <w:proofErr w:type="gramEnd"/>
      <w:r w:rsidRPr="00D455D0">
        <w:rPr>
          <w:rFonts w:hint="eastAsia"/>
          <w:b/>
          <w:lang w:eastAsia="zh-CN"/>
        </w:rPr>
        <w:t xml:space="preserve"> while solution #3 requires all the Intermediate UE-to-UE Relays need to be connected even if it does not serve the End UE finally.</w:t>
      </w:r>
    </w:p>
    <w:p w14:paraId="60D1910F" w14:textId="5F2328C8" w:rsidR="00D455D0" w:rsidRDefault="00D455D0" w:rsidP="0065674F">
      <w:pPr>
        <w:rPr>
          <w:b/>
          <w:lang w:eastAsia="zh-CN"/>
        </w:rPr>
      </w:pPr>
      <w:r w:rsidRPr="00D455D0">
        <w:rPr>
          <w:rFonts w:hint="eastAsia"/>
          <w:b/>
          <w:lang w:eastAsia="zh-CN"/>
        </w:rPr>
        <w:lastRenderedPageBreak/>
        <w:t xml:space="preserve">Proposal 2: It is proposed to take solution #6 PC5 link establishment procedure for KI#2 </w:t>
      </w:r>
      <w:proofErr w:type="gramStart"/>
      <w:r w:rsidRPr="00D455D0">
        <w:rPr>
          <w:rFonts w:hint="eastAsia"/>
          <w:b/>
          <w:lang w:eastAsia="zh-CN"/>
        </w:rPr>
        <w:t>conclusion</w:t>
      </w:r>
      <w:proofErr w:type="gramEnd"/>
      <w:r w:rsidRPr="00D455D0">
        <w:rPr>
          <w:rFonts w:hint="eastAsia"/>
          <w:b/>
          <w:lang w:eastAsia="zh-CN"/>
        </w:rPr>
        <w:t>.</w:t>
      </w:r>
    </w:p>
    <w:p w14:paraId="62E06B34" w14:textId="5EAF0011" w:rsidR="00D455D0" w:rsidRDefault="00D455D0" w:rsidP="0065674F">
      <w:pPr>
        <w:rPr>
          <w:u w:val="single"/>
          <w:lang w:eastAsia="zh-CN"/>
        </w:rPr>
      </w:pPr>
      <w:r>
        <w:rPr>
          <w:rFonts w:hint="eastAsia"/>
          <w:u w:val="single"/>
          <w:lang w:eastAsia="zh-CN"/>
        </w:rPr>
        <w:t xml:space="preserve">(3) end-to-end </w:t>
      </w:r>
      <w:proofErr w:type="spellStart"/>
      <w:r>
        <w:rPr>
          <w:rFonts w:hint="eastAsia"/>
          <w:u w:val="single"/>
          <w:lang w:eastAsia="zh-CN"/>
        </w:rPr>
        <w:t>QoS</w:t>
      </w:r>
      <w:proofErr w:type="spellEnd"/>
    </w:p>
    <w:p w14:paraId="7AA273F3" w14:textId="7B20401E" w:rsidR="00D455D0" w:rsidRDefault="00D455D0" w:rsidP="0065674F">
      <w:pPr>
        <w:rPr>
          <w:lang w:eastAsia="zh-CN"/>
        </w:rPr>
      </w:pPr>
      <w:r>
        <w:rPr>
          <w:rFonts w:hint="eastAsia"/>
          <w:lang w:eastAsia="zh-CN"/>
        </w:rPr>
        <w:t xml:space="preserve">For solution #3, it is not clear how end-to-end </w:t>
      </w:r>
      <w:proofErr w:type="spellStart"/>
      <w:r>
        <w:rPr>
          <w:rFonts w:hint="eastAsia"/>
          <w:lang w:eastAsia="zh-CN"/>
        </w:rPr>
        <w:t>QoS</w:t>
      </w:r>
      <w:proofErr w:type="spellEnd"/>
      <w:r>
        <w:rPr>
          <w:rFonts w:hint="eastAsia"/>
          <w:lang w:eastAsia="zh-CN"/>
        </w:rPr>
        <w:t xml:space="preserve"> can be guaranteed.</w:t>
      </w:r>
    </w:p>
    <w:p w14:paraId="1F48B477" w14:textId="430A27D2" w:rsidR="00D455D0" w:rsidRDefault="00D455D0" w:rsidP="0065674F">
      <w:pPr>
        <w:rPr>
          <w:lang w:eastAsia="zh-CN"/>
        </w:rPr>
      </w:pPr>
      <w:r>
        <w:rPr>
          <w:rFonts w:hint="eastAsia"/>
          <w:lang w:eastAsia="zh-CN"/>
        </w:rPr>
        <w:t xml:space="preserve">For solution #6, the Rel-18 </w:t>
      </w:r>
      <w:proofErr w:type="spellStart"/>
      <w:r>
        <w:rPr>
          <w:rFonts w:hint="eastAsia"/>
          <w:lang w:eastAsia="zh-CN"/>
        </w:rPr>
        <w:t>QoS</w:t>
      </w:r>
      <w:proofErr w:type="spellEnd"/>
      <w:r>
        <w:rPr>
          <w:rFonts w:hint="eastAsia"/>
          <w:lang w:eastAsia="zh-CN"/>
        </w:rPr>
        <w:t xml:space="preserve"> handling mechanism can be reused with the enhancement that the Intermediate Relays split the </w:t>
      </w:r>
      <w:proofErr w:type="spellStart"/>
      <w:r>
        <w:rPr>
          <w:rFonts w:hint="eastAsia"/>
          <w:lang w:eastAsia="zh-CN"/>
        </w:rPr>
        <w:t>QoS</w:t>
      </w:r>
      <w:proofErr w:type="spellEnd"/>
      <w:r>
        <w:rPr>
          <w:rFonts w:hint="eastAsia"/>
          <w:lang w:eastAsia="zh-CN"/>
        </w:rPr>
        <w:t>.</w:t>
      </w:r>
    </w:p>
    <w:p w14:paraId="0E2BE7B8" w14:textId="51C13640" w:rsidR="00D455D0" w:rsidRDefault="00D455D0" w:rsidP="00D455D0">
      <w:pPr>
        <w:rPr>
          <w:b/>
          <w:lang w:eastAsia="zh-CN"/>
        </w:rPr>
      </w:pPr>
      <w:r w:rsidRPr="00D455D0">
        <w:rPr>
          <w:rFonts w:hint="eastAsia"/>
          <w:b/>
          <w:lang w:eastAsia="zh-CN"/>
        </w:rPr>
        <w:t xml:space="preserve">Proposal </w:t>
      </w:r>
      <w:r>
        <w:rPr>
          <w:rFonts w:hint="eastAsia"/>
          <w:b/>
          <w:lang w:eastAsia="zh-CN"/>
        </w:rPr>
        <w:t>3</w:t>
      </w:r>
      <w:r w:rsidRPr="00D455D0">
        <w:rPr>
          <w:rFonts w:hint="eastAsia"/>
          <w:b/>
          <w:lang w:eastAsia="zh-CN"/>
        </w:rPr>
        <w:t xml:space="preserve">: It is proposed </w:t>
      </w:r>
      <w:r>
        <w:rPr>
          <w:rFonts w:hint="eastAsia"/>
          <w:b/>
          <w:lang w:eastAsia="zh-CN"/>
        </w:rPr>
        <w:t xml:space="preserve">to reuse </w:t>
      </w:r>
      <w:r w:rsidRPr="00D455D0">
        <w:rPr>
          <w:b/>
          <w:lang w:eastAsia="zh-CN"/>
        </w:rPr>
        <w:t xml:space="preserve">Rel-18 </w:t>
      </w:r>
      <w:proofErr w:type="spellStart"/>
      <w:r w:rsidRPr="00D455D0">
        <w:rPr>
          <w:b/>
          <w:lang w:eastAsia="zh-CN"/>
        </w:rPr>
        <w:t>QoS</w:t>
      </w:r>
      <w:proofErr w:type="spellEnd"/>
      <w:r w:rsidRPr="00D455D0">
        <w:rPr>
          <w:b/>
          <w:lang w:eastAsia="zh-CN"/>
        </w:rPr>
        <w:t xml:space="preserve"> handling mechanism with the enhancement that the In</w:t>
      </w:r>
      <w:r>
        <w:rPr>
          <w:b/>
          <w:lang w:eastAsia="zh-CN"/>
        </w:rPr>
        <w:t xml:space="preserve">termediate Relays split the </w:t>
      </w:r>
      <w:proofErr w:type="spellStart"/>
      <w:r>
        <w:rPr>
          <w:b/>
          <w:lang w:eastAsia="zh-CN"/>
        </w:rPr>
        <w:t>QoS</w:t>
      </w:r>
      <w:proofErr w:type="spellEnd"/>
      <w:r>
        <w:rPr>
          <w:rFonts w:hint="eastAsia"/>
          <w:b/>
          <w:lang w:eastAsia="zh-CN"/>
        </w:rPr>
        <w:t xml:space="preserve"> </w:t>
      </w:r>
      <w:r w:rsidRPr="00D455D0">
        <w:rPr>
          <w:rFonts w:hint="eastAsia"/>
          <w:b/>
          <w:lang w:eastAsia="zh-CN"/>
        </w:rPr>
        <w:t>for KI#2 conclusion.</w:t>
      </w:r>
    </w:p>
    <w:p w14:paraId="77A67243" w14:textId="77777777" w:rsidR="00D455D0" w:rsidRPr="00D455D0" w:rsidRDefault="00D455D0" w:rsidP="0065674F">
      <w:pPr>
        <w:rPr>
          <w:lang w:eastAsia="zh-CN"/>
        </w:rPr>
      </w:pPr>
    </w:p>
    <w:p w14:paraId="0B8D716C" w14:textId="563D74DC" w:rsidR="008B106E" w:rsidRPr="00414882" w:rsidRDefault="006358A4" w:rsidP="008B106E">
      <w:pPr>
        <w:pStyle w:val="1"/>
        <w:ind w:left="0" w:firstLine="0"/>
        <w:rPr>
          <w:lang w:eastAsia="zh-CN"/>
        </w:rPr>
      </w:pPr>
      <w:r>
        <w:rPr>
          <w:rFonts w:hint="eastAsia"/>
          <w:lang w:eastAsia="zh-CN"/>
        </w:rPr>
        <w:t>2</w:t>
      </w:r>
      <w:r w:rsidR="008B106E" w:rsidRPr="00414882">
        <w:t xml:space="preserve">. </w:t>
      </w:r>
      <w:r w:rsidR="008B106E" w:rsidRPr="00414882">
        <w:rPr>
          <w:rFonts w:hint="eastAsia"/>
          <w:lang w:eastAsia="zh-CN"/>
        </w:rPr>
        <w:t>Proposal</w:t>
      </w:r>
    </w:p>
    <w:p w14:paraId="64EC46FD" w14:textId="60D6BE02" w:rsidR="00440D11" w:rsidRPr="00CF54E4" w:rsidRDefault="00440D11" w:rsidP="00440D11">
      <w:pPr>
        <w:pStyle w:val="B1"/>
        <w:ind w:left="0" w:firstLine="0"/>
        <w:rPr>
          <w:lang w:eastAsia="zh-CN"/>
        </w:rPr>
      </w:pPr>
      <w:r w:rsidRPr="00CF54E4">
        <w:rPr>
          <w:rFonts w:hint="eastAsia"/>
          <w:lang w:eastAsia="zh-CN"/>
        </w:rPr>
        <w:t xml:space="preserve">It is proposed </w:t>
      </w:r>
      <w:r w:rsidRPr="00CF54E4">
        <w:rPr>
          <w:lang w:eastAsia="zh-CN"/>
        </w:rPr>
        <w:t xml:space="preserve">to </w:t>
      </w:r>
      <w:r>
        <w:rPr>
          <w:lang w:eastAsia="zh-CN"/>
        </w:rPr>
        <w:t>agree the following</w:t>
      </w:r>
      <w:r w:rsidR="005E575B">
        <w:rPr>
          <w:rFonts w:hint="eastAsia"/>
          <w:lang w:eastAsia="zh-CN"/>
        </w:rPr>
        <w:t xml:space="preserve"> changes</w:t>
      </w:r>
      <w:r>
        <w:rPr>
          <w:lang w:eastAsia="zh-CN"/>
        </w:rPr>
        <w:t xml:space="preserve"> </w:t>
      </w:r>
      <w:r w:rsidRPr="00A86E9E">
        <w:rPr>
          <w:lang w:eastAsia="zh-CN"/>
        </w:rPr>
        <w:t>into TR 23.700-</w:t>
      </w:r>
      <w:r w:rsidR="00AE5AFE">
        <w:rPr>
          <w:rFonts w:hint="eastAsia"/>
          <w:lang w:eastAsia="zh-CN"/>
        </w:rPr>
        <w:t>03</w:t>
      </w:r>
      <w:r w:rsidR="003E1A9C">
        <w:rPr>
          <w:rFonts w:hint="eastAsia"/>
          <w:lang w:eastAsia="zh-CN"/>
        </w:rPr>
        <w:t>.</w:t>
      </w:r>
    </w:p>
    <w:p w14:paraId="43C0A977" w14:textId="77777777" w:rsidR="008B106E" w:rsidRPr="008B106E" w:rsidRDefault="008B106E" w:rsidP="00940CAD"/>
    <w:p w14:paraId="5181E3A1" w14:textId="3C58CB98" w:rsidR="00B73A0F" w:rsidRPr="00A6679A" w:rsidRDefault="005945E3"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lang w:eastAsia="zh-CN"/>
        </w:rPr>
      </w:pPr>
      <w:r>
        <w:rPr>
          <w:rFonts w:ascii="Arial" w:hAnsi="Arial" w:cs="Arial" w:hint="eastAsia"/>
          <w:color w:val="C00000"/>
          <w:sz w:val="36"/>
          <w:szCs w:val="36"/>
          <w:lang w:eastAsia="zh-CN"/>
        </w:rPr>
        <w:t>1</w:t>
      </w:r>
      <w:r w:rsidRPr="005945E3">
        <w:rPr>
          <w:rFonts w:ascii="Arial" w:hAnsi="Arial" w:cs="Arial" w:hint="eastAsia"/>
          <w:color w:val="C00000"/>
          <w:sz w:val="36"/>
          <w:szCs w:val="36"/>
          <w:vertAlign w:val="superscript"/>
          <w:lang w:eastAsia="zh-CN"/>
        </w:rPr>
        <w:t>st</w:t>
      </w:r>
      <w:r>
        <w:rPr>
          <w:rFonts w:ascii="Arial" w:hAnsi="Arial" w:cs="Arial" w:hint="eastAsia"/>
          <w:color w:val="C00000"/>
          <w:sz w:val="36"/>
          <w:szCs w:val="36"/>
          <w:lang w:eastAsia="zh-CN"/>
        </w:rPr>
        <w:t xml:space="preserve"> </w:t>
      </w:r>
      <w:r>
        <w:rPr>
          <w:rFonts w:ascii="Arial" w:hAnsi="Arial" w:cs="Arial"/>
          <w:color w:val="C00000"/>
          <w:sz w:val="36"/>
          <w:szCs w:val="36"/>
        </w:rPr>
        <w:t>Change</w:t>
      </w:r>
    </w:p>
    <w:bookmarkEnd w:id="2"/>
    <w:p w14:paraId="2CB3020B" w14:textId="48C2C110" w:rsidR="00257C9C" w:rsidRDefault="00831509" w:rsidP="002C759E">
      <w:pPr>
        <w:pStyle w:val="2"/>
        <w:rPr>
          <w:ins w:id="3" w:author="CATT" w:date="2024-05-14T10:50:00Z"/>
          <w:lang w:eastAsia="zh-CN"/>
        </w:rPr>
      </w:pPr>
      <w:ins w:id="4" w:author="CATT" w:date="2024-05-14T10:49:00Z">
        <w:r>
          <w:rPr>
            <w:rFonts w:hint="eastAsia"/>
            <w:lang w:eastAsia="zh-CN"/>
          </w:rPr>
          <w:t>8.1</w:t>
        </w:r>
        <w:r>
          <w:rPr>
            <w:rFonts w:hint="eastAsia"/>
            <w:lang w:eastAsia="zh-CN"/>
          </w:rPr>
          <w:tab/>
          <w:t>Conclusions for KI#</w:t>
        </w:r>
      </w:ins>
      <w:ins w:id="5" w:author="CATT" w:date="2024-05-14T14:13:00Z">
        <w:r>
          <w:rPr>
            <w:rFonts w:hint="eastAsia"/>
            <w:lang w:eastAsia="zh-CN"/>
          </w:rPr>
          <w:t>2</w:t>
        </w:r>
      </w:ins>
    </w:p>
    <w:p w14:paraId="0584CB85" w14:textId="40A17079" w:rsidR="002C759E" w:rsidRDefault="002C759E" w:rsidP="002C759E">
      <w:pPr>
        <w:rPr>
          <w:ins w:id="6" w:author="CATT" w:date="2024-05-14T10:50:00Z"/>
          <w:lang w:eastAsia="zh-CN"/>
        </w:rPr>
      </w:pPr>
      <w:ins w:id="7" w:author="CATT" w:date="2024-05-14T10:50:00Z">
        <w:r>
          <w:rPr>
            <w:lang w:eastAsia="zh-CN"/>
          </w:rPr>
          <w:t>T</w:t>
        </w:r>
        <w:r>
          <w:rPr>
            <w:rFonts w:hint="eastAsia"/>
            <w:lang w:eastAsia="zh-CN"/>
          </w:rPr>
          <w:t xml:space="preserve">he followings are taken as conclusions for KI#1 </w:t>
        </w:r>
        <w:r>
          <w:rPr>
            <w:lang w:eastAsia="zh-CN"/>
          </w:rPr>
          <w:t>“</w:t>
        </w:r>
        <w:r>
          <w:t xml:space="preserve">Support of </w:t>
        </w:r>
      </w:ins>
      <w:ins w:id="8" w:author="CATT" w:date="2024-05-14T14:13:00Z">
        <w:r w:rsidR="00831509">
          <w:rPr>
            <w:rFonts w:hint="eastAsia"/>
            <w:lang w:eastAsia="zh-CN"/>
          </w:rPr>
          <w:t xml:space="preserve">Layer-3 </w:t>
        </w:r>
      </w:ins>
      <w:ins w:id="9" w:author="CATT" w:date="2024-05-14T10:50:00Z">
        <w:r w:rsidR="00831509">
          <w:t>multi-hop UE-to</w:t>
        </w:r>
      </w:ins>
      <w:ins w:id="10" w:author="CATT" w:date="2024-05-14T14:13:00Z">
        <w:r w:rsidR="00831509">
          <w:rPr>
            <w:rFonts w:hint="eastAsia"/>
            <w:lang w:eastAsia="zh-CN"/>
          </w:rPr>
          <w:t>-UE</w:t>
        </w:r>
      </w:ins>
      <w:ins w:id="11" w:author="CATT" w:date="2024-05-14T10:50:00Z">
        <w:r>
          <w:t xml:space="preserve"> Relays</w:t>
        </w:r>
        <w:r>
          <w:rPr>
            <w:lang w:eastAsia="zh-CN"/>
          </w:rPr>
          <w:t>”</w:t>
        </w:r>
        <w:r>
          <w:rPr>
            <w:rFonts w:hint="eastAsia"/>
            <w:lang w:eastAsia="zh-CN"/>
          </w:rPr>
          <w:t>:</w:t>
        </w:r>
      </w:ins>
    </w:p>
    <w:p w14:paraId="007A78FE" w14:textId="4398CA81" w:rsidR="002C759E" w:rsidRPr="0065733A" w:rsidRDefault="0091432F" w:rsidP="0065733A">
      <w:pPr>
        <w:pStyle w:val="B1"/>
        <w:numPr>
          <w:ilvl w:val="0"/>
          <w:numId w:val="14"/>
        </w:numPr>
        <w:rPr>
          <w:ins w:id="12" w:author="CATT" w:date="2024-05-14T10:51:00Z"/>
          <w:color w:val="auto"/>
          <w:lang w:eastAsia="zh-CN"/>
        </w:rPr>
      </w:pPr>
      <w:ins w:id="13" w:author="CATT" w:date="2024-05-14T10:50:00Z">
        <w:r w:rsidRPr="0065733A">
          <w:rPr>
            <w:rFonts w:hint="eastAsia"/>
            <w:color w:val="auto"/>
            <w:lang w:eastAsia="zh-CN"/>
          </w:rPr>
          <w:t xml:space="preserve">The </w:t>
        </w:r>
      </w:ins>
      <w:ins w:id="14" w:author="CATT" w:date="2024-05-14T10:52:00Z">
        <w:r w:rsidRPr="0065733A">
          <w:rPr>
            <w:color w:val="auto"/>
            <w:lang w:eastAsia="zh-CN"/>
          </w:rPr>
          <w:t xml:space="preserve">5G </w:t>
        </w:r>
        <w:proofErr w:type="spellStart"/>
        <w:r w:rsidRPr="0065733A">
          <w:rPr>
            <w:color w:val="auto"/>
            <w:lang w:eastAsia="zh-CN"/>
          </w:rPr>
          <w:t>ProSe</w:t>
        </w:r>
        <w:proofErr w:type="spellEnd"/>
        <w:r w:rsidRPr="0065733A">
          <w:rPr>
            <w:color w:val="auto"/>
            <w:lang w:eastAsia="zh-CN"/>
          </w:rPr>
          <w:t xml:space="preserve"> multi-hop UE-to-</w:t>
        </w:r>
      </w:ins>
      <w:ins w:id="15" w:author="CATT" w:date="2024-05-14T14:13:00Z">
        <w:r w:rsidR="00BD23BF">
          <w:rPr>
            <w:rFonts w:hint="eastAsia"/>
            <w:color w:val="auto"/>
            <w:lang w:eastAsia="zh-CN"/>
          </w:rPr>
          <w:t>UE</w:t>
        </w:r>
      </w:ins>
      <w:ins w:id="16" w:author="CATT" w:date="2024-05-14T10:52:00Z">
        <w:r w:rsidRPr="0065733A">
          <w:rPr>
            <w:color w:val="auto"/>
            <w:lang w:eastAsia="zh-CN"/>
          </w:rPr>
          <w:t xml:space="preserve"> Relay Discovery</w:t>
        </w:r>
      </w:ins>
      <w:ins w:id="17" w:author="CATT" w:date="2024-05-14T10:50:00Z">
        <w:r w:rsidRPr="0065733A">
          <w:rPr>
            <w:rFonts w:hint="eastAsia"/>
            <w:color w:val="auto"/>
            <w:lang w:eastAsia="zh-CN"/>
          </w:rPr>
          <w:t xml:space="preserve"> procedur</w:t>
        </w:r>
      </w:ins>
      <w:ins w:id="18" w:author="CATT" w:date="2024-05-14T10:51:00Z">
        <w:r w:rsidR="00BD23BF">
          <w:rPr>
            <w:rFonts w:hint="eastAsia"/>
            <w:color w:val="auto"/>
            <w:lang w:eastAsia="zh-CN"/>
          </w:rPr>
          <w:t>e as described clause 6.</w:t>
        </w:r>
      </w:ins>
      <w:ins w:id="19" w:author="CATT" w:date="2024-05-14T14:13:00Z">
        <w:r w:rsidR="00BD23BF">
          <w:rPr>
            <w:rFonts w:hint="eastAsia"/>
            <w:color w:val="auto"/>
            <w:lang w:eastAsia="zh-CN"/>
          </w:rPr>
          <w:t>6</w:t>
        </w:r>
      </w:ins>
      <w:ins w:id="20" w:author="CATT" w:date="2024-05-14T10:51:00Z">
        <w:r w:rsidRPr="0065733A">
          <w:rPr>
            <w:rFonts w:hint="eastAsia"/>
            <w:color w:val="auto"/>
            <w:lang w:eastAsia="zh-CN"/>
          </w:rPr>
          <w:t>.2.1 is taken as basis for normative work.</w:t>
        </w:r>
      </w:ins>
    </w:p>
    <w:p w14:paraId="66B517A4" w14:textId="0F2D8E27" w:rsidR="0091432F" w:rsidRPr="0065733A" w:rsidRDefault="0091432F" w:rsidP="0065733A">
      <w:pPr>
        <w:pStyle w:val="B1"/>
        <w:numPr>
          <w:ilvl w:val="0"/>
          <w:numId w:val="14"/>
        </w:numPr>
        <w:rPr>
          <w:ins w:id="21" w:author="CATT" w:date="2024-05-14T10:53:00Z"/>
          <w:color w:val="auto"/>
          <w:lang w:eastAsia="zh-CN"/>
        </w:rPr>
      </w:pPr>
      <w:ins w:id="22" w:author="CATT" w:date="2024-05-14T10:51:00Z">
        <w:r w:rsidRPr="0065733A">
          <w:rPr>
            <w:rFonts w:hint="eastAsia"/>
            <w:color w:val="auto"/>
            <w:lang w:eastAsia="zh-CN"/>
          </w:rPr>
          <w:t xml:space="preserve">The </w:t>
        </w:r>
      </w:ins>
      <w:ins w:id="23" w:author="CATT" w:date="2024-05-14T10:52:00Z">
        <w:r w:rsidRPr="0065733A">
          <w:rPr>
            <w:color w:val="auto"/>
            <w:lang w:eastAsia="zh-CN"/>
          </w:rPr>
          <w:t xml:space="preserve">5G </w:t>
        </w:r>
        <w:proofErr w:type="spellStart"/>
        <w:r w:rsidRPr="0065733A">
          <w:rPr>
            <w:color w:val="auto"/>
            <w:lang w:eastAsia="zh-CN"/>
          </w:rPr>
          <w:t>ProSe</w:t>
        </w:r>
        <w:proofErr w:type="spellEnd"/>
        <w:r w:rsidRPr="0065733A">
          <w:rPr>
            <w:color w:val="auto"/>
            <w:lang w:eastAsia="zh-CN"/>
          </w:rPr>
          <w:t xml:space="preserve"> Communication via multi-hop Layer-3 UE-to-</w:t>
        </w:r>
      </w:ins>
      <w:ins w:id="24" w:author="CATT" w:date="2024-05-14T14:14:00Z">
        <w:r w:rsidR="00A75B2B">
          <w:rPr>
            <w:rFonts w:hint="eastAsia"/>
            <w:color w:val="auto"/>
            <w:lang w:eastAsia="zh-CN"/>
          </w:rPr>
          <w:t>UE</w:t>
        </w:r>
      </w:ins>
      <w:ins w:id="25" w:author="CATT" w:date="2024-05-14T10:52:00Z">
        <w:r w:rsidRPr="0065733A">
          <w:rPr>
            <w:color w:val="auto"/>
            <w:lang w:eastAsia="zh-CN"/>
          </w:rPr>
          <w:t xml:space="preserve"> Relay</w:t>
        </w:r>
        <w:r w:rsidRPr="0065733A">
          <w:rPr>
            <w:rFonts w:hint="eastAsia"/>
            <w:color w:val="auto"/>
            <w:lang w:eastAsia="zh-CN"/>
          </w:rPr>
          <w:t xml:space="preserve"> as </w:t>
        </w:r>
      </w:ins>
      <w:ins w:id="26" w:author="CATT" w:date="2024-05-14T10:53:00Z">
        <w:r w:rsidR="00A75B2B">
          <w:rPr>
            <w:rFonts w:hint="eastAsia"/>
            <w:color w:val="auto"/>
            <w:lang w:eastAsia="zh-CN"/>
          </w:rPr>
          <w:t>described in clause 6.</w:t>
        </w:r>
      </w:ins>
      <w:ins w:id="27" w:author="CATT" w:date="2024-05-14T14:14:00Z">
        <w:r w:rsidR="00A75B2B">
          <w:rPr>
            <w:rFonts w:hint="eastAsia"/>
            <w:color w:val="auto"/>
            <w:lang w:eastAsia="zh-CN"/>
          </w:rPr>
          <w:t>6</w:t>
        </w:r>
      </w:ins>
      <w:ins w:id="28" w:author="CATT" w:date="2024-05-14T10:53:00Z">
        <w:r w:rsidRPr="0065733A">
          <w:rPr>
            <w:rFonts w:hint="eastAsia"/>
            <w:color w:val="auto"/>
            <w:lang w:eastAsia="zh-CN"/>
          </w:rPr>
          <w:t>.2.2 is taken as basis for normative work.</w:t>
        </w:r>
      </w:ins>
    </w:p>
    <w:p w14:paraId="5B33C296" w14:textId="691F6237" w:rsidR="0091432F" w:rsidRDefault="00A75B2B" w:rsidP="00A75B2B">
      <w:pPr>
        <w:pStyle w:val="B1"/>
        <w:numPr>
          <w:ilvl w:val="0"/>
          <w:numId w:val="14"/>
        </w:numPr>
        <w:rPr>
          <w:ins w:id="29" w:author="CATT" w:date="2024-05-14T10:55:00Z"/>
          <w:color w:val="auto"/>
          <w:lang w:eastAsia="zh-CN"/>
        </w:rPr>
      </w:pPr>
      <w:ins w:id="30" w:author="CATT" w:date="2024-05-14T14:14:00Z">
        <w:r>
          <w:rPr>
            <w:rFonts w:hint="eastAsia"/>
            <w:color w:val="auto"/>
            <w:lang w:eastAsia="zh-CN"/>
          </w:rPr>
          <w:t>For</w:t>
        </w:r>
      </w:ins>
      <w:ins w:id="31" w:author="CATT" w:date="2024-05-14T10:53:00Z">
        <w:r w:rsidR="0091432F" w:rsidRPr="0065733A">
          <w:rPr>
            <w:rFonts w:hint="eastAsia"/>
            <w:color w:val="auto"/>
            <w:lang w:eastAsia="zh-CN"/>
          </w:rPr>
          <w:t xml:space="preserve"> end-to-end </w:t>
        </w:r>
        <w:proofErr w:type="spellStart"/>
        <w:r w:rsidR="0091432F" w:rsidRPr="0065733A">
          <w:rPr>
            <w:rFonts w:hint="eastAsia"/>
            <w:color w:val="auto"/>
            <w:lang w:eastAsia="zh-CN"/>
          </w:rPr>
          <w:t>Qo</w:t>
        </w:r>
      </w:ins>
      <w:ins w:id="32" w:author="CATT" w:date="2024-05-14T10:54:00Z">
        <w:r w:rsidR="0091432F" w:rsidRPr="0065733A">
          <w:rPr>
            <w:rFonts w:hint="eastAsia"/>
            <w:color w:val="auto"/>
            <w:lang w:eastAsia="zh-CN"/>
          </w:rPr>
          <w:t>S</w:t>
        </w:r>
        <w:proofErr w:type="spellEnd"/>
        <w:r w:rsidR="0091432F" w:rsidRPr="0065733A">
          <w:rPr>
            <w:rFonts w:hint="eastAsia"/>
            <w:color w:val="auto"/>
            <w:lang w:eastAsia="zh-CN"/>
          </w:rPr>
          <w:t xml:space="preserve"> </w:t>
        </w:r>
        <w:r w:rsidR="0091432F" w:rsidRPr="0065733A">
          <w:rPr>
            <w:color w:val="auto"/>
            <w:lang w:eastAsia="zh-CN"/>
          </w:rPr>
          <w:t>handling</w:t>
        </w:r>
      </w:ins>
      <w:ins w:id="33" w:author="CATT" w:date="2024-05-14T14:15:00Z">
        <w:r>
          <w:rPr>
            <w:rFonts w:hint="eastAsia"/>
            <w:color w:val="auto"/>
            <w:lang w:eastAsia="zh-CN"/>
          </w:rPr>
          <w:t xml:space="preserve">, </w:t>
        </w:r>
        <w:r w:rsidRPr="00A75B2B">
          <w:rPr>
            <w:color w:val="auto"/>
            <w:lang w:eastAsia="zh-CN"/>
          </w:rPr>
          <w:t xml:space="preserve">the Rel-18 </w:t>
        </w:r>
        <w:proofErr w:type="spellStart"/>
        <w:r w:rsidRPr="00A75B2B">
          <w:rPr>
            <w:color w:val="auto"/>
            <w:lang w:eastAsia="zh-CN"/>
          </w:rPr>
          <w:t>QoS</w:t>
        </w:r>
        <w:proofErr w:type="spellEnd"/>
        <w:r w:rsidRPr="00A75B2B">
          <w:rPr>
            <w:color w:val="auto"/>
            <w:lang w:eastAsia="zh-CN"/>
          </w:rPr>
          <w:t xml:space="preserve"> handling mechanism can be reused with the enhancement that the Intermediate Relays split the </w:t>
        </w:r>
        <w:proofErr w:type="spellStart"/>
        <w:r w:rsidRPr="00A75B2B">
          <w:rPr>
            <w:color w:val="auto"/>
            <w:lang w:eastAsia="zh-CN"/>
          </w:rPr>
          <w:t>QoS</w:t>
        </w:r>
        <w:proofErr w:type="spellEnd"/>
        <w:r w:rsidRPr="00A75B2B">
          <w:rPr>
            <w:color w:val="auto"/>
            <w:lang w:eastAsia="zh-CN"/>
          </w:rPr>
          <w:t>.</w:t>
        </w:r>
      </w:ins>
    </w:p>
    <w:p w14:paraId="5A55B53D" w14:textId="77777777" w:rsidR="0065733A" w:rsidRPr="0065733A" w:rsidRDefault="0065733A" w:rsidP="00CE74D6">
      <w:pPr>
        <w:pStyle w:val="B1"/>
        <w:ind w:left="284" w:firstLine="0"/>
        <w:rPr>
          <w:color w:val="auto"/>
          <w:lang w:eastAsia="zh-CN"/>
        </w:rPr>
      </w:pPr>
    </w:p>
    <w:p w14:paraId="40691250" w14:textId="468B084B" w:rsidR="004A62B1" w:rsidRPr="00110151" w:rsidRDefault="00F73431" w:rsidP="0011015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lang w:eastAsia="zh-CN"/>
        </w:rPr>
      </w:pPr>
      <w:r>
        <w:rPr>
          <w:rFonts w:ascii="Arial" w:hAnsi="Arial" w:cs="Arial"/>
          <w:color w:val="C00000"/>
          <w:sz w:val="36"/>
          <w:szCs w:val="36"/>
        </w:rPr>
        <w:t>End</w:t>
      </w:r>
      <w:r w:rsidRPr="00526FCF">
        <w:rPr>
          <w:rFonts w:ascii="Arial" w:hAnsi="Arial" w:cs="Arial"/>
          <w:color w:val="C00000"/>
          <w:sz w:val="36"/>
          <w:szCs w:val="36"/>
        </w:rPr>
        <w:t xml:space="preserve"> of Changes</w:t>
      </w:r>
    </w:p>
    <w:sectPr w:rsidR="004A62B1" w:rsidRPr="00110151" w:rsidSect="0016287A">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E9BB5E" w14:textId="77777777" w:rsidR="0096385A" w:rsidRDefault="0096385A">
      <w:r>
        <w:separator/>
      </w:r>
    </w:p>
    <w:p w14:paraId="7DC5ABF5" w14:textId="77777777" w:rsidR="0096385A" w:rsidRDefault="0096385A"/>
  </w:endnote>
  <w:endnote w:type="continuationSeparator" w:id="0">
    <w:p w14:paraId="2244BB0E" w14:textId="77777777" w:rsidR="0096385A" w:rsidRDefault="0096385A">
      <w:r>
        <w:continuationSeparator/>
      </w:r>
    </w:p>
    <w:p w14:paraId="41C8C454" w14:textId="77777777" w:rsidR="0096385A" w:rsidRDefault="009638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64BD1F" w14:textId="77777777" w:rsidR="00EB1E58" w:rsidRDefault="00EB1E58">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EB1E58" w:rsidRDefault="00EB1E5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EB1E58" w:rsidRDefault="00EB1E5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02AE7A" w14:textId="77777777" w:rsidR="0096385A" w:rsidRDefault="0096385A">
      <w:r>
        <w:separator/>
      </w:r>
    </w:p>
    <w:p w14:paraId="73EC44AD" w14:textId="77777777" w:rsidR="0096385A" w:rsidRDefault="0096385A"/>
  </w:footnote>
  <w:footnote w:type="continuationSeparator" w:id="0">
    <w:p w14:paraId="6B8F7E7E" w14:textId="77777777" w:rsidR="0096385A" w:rsidRDefault="0096385A">
      <w:r>
        <w:continuationSeparator/>
      </w:r>
    </w:p>
    <w:p w14:paraId="7AF487AE" w14:textId="77777777" w:rsidR="0096385A" w:rsidRDefault="0096385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270632" w14:textId="77777777" w:rsidR="00EB1E58" w:rsidRDefault="00EB1E58"/>
  <w:p w14:paraId="5D25967C" w14:textId="77777777" w:rsidR="00EB1E58" w:rsidRDefault="00EB1E5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7E6079" w14:textId="77777777" w:rsidR="00EB1E58" w:rsidRPr="00861603" w:rsidRDefault="00EB1E58">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EB1E58" w:rsidRPr="00861603" w:rsidRDefault="00EB1E58">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766030">
      <w:rPr>
        <w:rFonts w:ascii="Arial" w:hAnsi="Arial" w:cs="Arial"/>
        <w:b/>
        <w:bCs/>
        <w:noProof/>
        <w:sz w:val="18"/>
        <w:lang w:val="fr-FR"/>
      </w:rPr>
      <w:t>1</w:t>
    </w:r>
    <w:r>
      <w:rPr>
        <w:rFonts w:ascii="Arial" w:hAnsi="Arial" w:cs="Arial"/>
        <w:b/>
        <w:bCs/>
        <w:sz w:val="18"/>
      </w:rPr>
      <w:fldChar w:fldCharType="end"/>
    </w:r>
  </w:p>
  <w:p w14:paraId="530681F8" w14:textId="77777777" w:rsidR="00EB1E58" w:rsidRPr="00861603" w:rsidRDefault="00EB1E5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53F0A"/>
    <w:multiLevelType w:val="hybridMultilevel"/>
    <w:tmpl w:val="31D4DF90"/>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
    <w:nsid w:val="22AB41F0"/>
    <w:multiLevelType w:val="hybridMultilevel"/>
    <w:tmpl w:val="8676F874"/>
    <w:lvl w:ilvl="0" w:tplc="6EF889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A133439"/>
    <w:multiLevelType w:val="hybridMultilevel"/>
    <w:tmpl w:val="D584CCA4"/>
    <w:lvl w:ilvl="0" w:tplc="98B8483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4700146F"/>
    <w:multiLevelType w:val="hybridMultilevel"/>
    <w:tmpl w:val="58EA9050"/>
    <w:lvl w:ilvl="0" w:tplc="1CE013F0">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9D12D2B"/>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5719100B"/>
    <w:multiLevelType w:val="hybridMultilevel"/>
    <w:tmpl w:val="7704531A"/>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6">
    <w:nsid w:val="574B14EC"/>
    <w:multiLevelType w:val="hybridMultilevel"/>
    <w:tmpl w:val="F89AF74A"/>
    <w:lvl w:ilvl="0" w:tplc="7486A232">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80B7952"/>
    <w:multiLevelType w:val="hybridMultilevel"/>
    <w:tmpl w:val="02B67DCC"/>
    <w:lvl w:ilvl="0" w:tplc="2C423F26">
      <w:numFmt w:val="bullet"/>
      <w:lvlText w:val="-"/>
      <w:lvlJc w:val="left"/>
      <w:pPr>
        <w:ind w:left="780" w:hanging="420"/>
      </w:pPr>
      <w:rPr>
        <w:rFonts w:ascii="等线" w:eastAsia="等线" w:hAnsi="等线" w:cstheme="minorBid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DBF406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nsid w:val="5DEA236D"/>
    <w:multiLevelType w:val="hybridMultilevel"/>
    <w:tmpl w:val="945039F8"/>
    <w:lvl w:ilvl="0" w:tplc="2C423F26">
      <w:numFmt w:val="bullet"/>
      <w:lvlText w:val="-"/>
      <w:lvlJc w:val="left"/>
      <w:pPr>
        <w:ind w:left="780" w:hanging="420"/>
      </w:pPr>
      <w:rPr>
        <w:rFonts w:ascii="等线" w:eastAsia="等线" w:hAnsi="等线" w:cstheme="minorBidi" w:hint="eastAsia"/>
      </w:rPr>
    </w:lvl>
    <w:lvl w:ilvl="1" w:tplc="2C423F26">
      <w:numFmt w:val="bullet"/>
      <w:lvlText w:val="-"/>
      <w:lvlJc w:val="left"/>
      <w:pPr>
        <w:ind w:left="1200" w:hanging="420"/>
      </w:pPr>
      <w:rPr>
        <w:rFonts w:ascii="等线" w:eastAsia="等线" w:hAnsi="等线" w:cstheme="minorBidi"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nsid w:val="68A977F7"/>
    <w:multiLevelType w:val="hybridMultilevel"/>
    <w:tmpl w:val="FD7C3406"/>
    <w:lvl w:ilvl="0" w:tplc="0FCC4FDC">
      <w:start w:val="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6CEB53CE"/>
    <w:multiLevelType w:val="hybridMultilevel"/>
    <w:tmpl w:val="B4FA5F04"/>
    <w:lvl w:ilvl="0" w:tplc="2C423F26">
      <w:numFmt w:val="bullet"/>
      <w:lvlText w:val="-"/>
      <w:lvlJc w:val="left"/>
      <w:pPr>
        <w:ind w:left="780" w:hanging="420"/>
      </w:pPr>
      <w:rPr>
        <w:rFonts w:ascii="等线" w:eastAsia="等线" w:hAnsi="等线" w:cstheme="minorBidi" w:hint="eastAsia"/>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nsid w:val="72E6310F"/>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0"/>
  </w:num>
  <w:num w:numId="3">
    <w:abstractNumId w:val="5"/>
  </w:num>
  <w:num w:numId="4">
    <w:abstractNumId w:val="4"/>
  </w:num>
  <w:num w:numId="5">
    <w:abstractNumId w:val="7"/>
  </w:num>
  <w:num w:numId="6">
    <w:abstractNumId w:val="12"/>
  </w:num>
  <w:num w:numId="7">
    <w:abstractNumId w:val="10"/>
  </w:num>
  <w:num w:numId="8">
    <w:abstractNumId w:val="9"/>
  </w:num>
  <w:num w:numId="9">
    <w:abstractNumId w:val="13"/>
  </w:num>
  <w:num w:numId="10">
    <w:abstractNumId w:val="2"/>
  </w:num>
  <w:num w:numId="11">
    <w:abstractNumId w:val="6"/>
  </w:num>
  <w:num w:numId="12">
    <w:abstractNumId w:val="1"/>
  </w:num>
  <w:num w:numId="13">
    <w:abstractNumId w:val="3"/>
  </w:num>
  <w:num w:numId="14">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user">
    <w15:presenceInfo w15:providerId="None" w15:userId="vivo user"/>
  </w15:person>
  <w15:person w15:author="vivo user1">
    <w15:presenceInfo w15:providerId="None" w15:userId="vivo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031"/>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B24"/>
    <w:rsid w:val="00017D26"/>
    <w:rsid w:val="00020983"/>
    <w:rsid w:val="00020AC0"/>
    <w:rsid w:val="000225F1"/>
    <w:rsid w:val="000228DB"/>
    <w:rsid w:val="00022EAA"/>
    <w:rsid w:val="00023FF5"/>
    <w:rsid w:val="00025304"/>
    <w:rsid w:val="00025475"/>
    <w:rsid w:val="00026813"/>
    <w:rsid w:val="000276B0"/>
    <w:rsid w:val="0002787E"/>
    <w:rsid w:val="000279D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60884"/>
    <w:rsid w:val="000614DF"/>
    <w:rsid w:val="00061B05"/>
    <w:rsid w:val="00064FF5"/>
    <w:rsid w:val="00065724"/>
    <w:rsid w:val="0006665C"/>
    <w:rsid w:val="0007270F"/>
    <w:rsid w:val="00072A42"/>
    <w:rsid w:val="00072A5F"/>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D9D"/>
    <w:rsid w:val="00095B23"/>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2E97"/>
    <w:rsid w:val="000C3A6F"/>
    <w:rsid w:val="000C4969"/>
    <w:rsid w:val="000C5139"/>
    <w:rsid w:val="000C52B4"/>
    <w:rsid w:val="000C5402"/>
    <w:rsid w:val="000C55BE"/>
    <w:rsid w:val="000C5B46"/>
    <w:rsid w:val="000C70CE"/>
    <w:rsid w:val="000D06A5"/>
    <w:rsid w:val="000D13E9"/>
    <w:rsid w:val="000D15A1"/>
    <w:rsid w:val="000D34E7"/>
    <w:rsid w:val="000D3704"/>
    <w:rsid w:val="000D397F"/>
    <w:rsid w:val="000D3B3B"/>
    <w:rsid w:val="000D4159"/>
    <w:rsid w:val="000D50D0"/>
    <w:rsid w:val="000D5C1D"/>
    <w:rsid w:val="000D5D2D"/>
    <w:rsid w:val="000D701A"/>
    <w:rsid w:val="000D7E52"/>
    <w:rsid w:val="000E02E2"/>
    <w:rsid w:val="000E07E5"/>
    <w:rsid w:val="000E0B81"/>
    <w:rsid w:val="000E189E"/>
    <w:rsid w:val="000E20F4"/>
    <w:rsid w:val="000E2AA7"/>
    <w:rsid w:val="000E3442"/>
    <w:rsid w:val="000E367F"/>
    <w:rsid w:val="000E4284"/>
    <w:rsid w:val="000E55BD"/>
    <w:rsid w:val="000E66E3"/>
    <w:rsid w:val="000F11FF"/>
    <w:rsid w:val="000F152E"/>
    <w:rsid w:val="000F1D52"/>
    <w:rsid w:val="000F1F72"/>
    <w:rsid w:val="000F21A7"/>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151"/>
    <w:rsid w:val="00110E67"/>
    <w:rsid w:val="00111176"/>
    <w:rsid w:val="0011249F"/>
    <w:rsid w:val="001143F8"/>
    <w:rsid w:val="00114F2A"/>
    <w:rsid w:val="001154F4"/>
    <w:rsid w:val="00115BFB"/>
    <w:rsid w:val="001164CC"/>
    <w:rsid w:val="00116A9D"/>
    <w:rsid w:val="001177E0"/>
    <w:rsid w:val="001208AE"/>
    <w:rsid w:val="001217FC"/>
    <w:rsid w:val="00122E67"/>
    <w:rsid w:val="0012312A"/>
    <w:rsid w:val="0012381B"/>
    <w:rsid w:val="001238D4"/>
    <w:rsid w:val="00123B25"/>
    <w:rsid w:val="001245E5"/>
    <w:rsid w:val="0012485E"/>
    <w:rsid w:val="00125096"/>
    <w:rsid w:val="00125727"/>
    <w:rsid w:val="00125B3A"/>
    <w:rsid w:val="00125DDA"/>
    <w:rsid w:val="001265A2"/>
    <w:rsid w:val="00130184"/>
    <w:rsid w:val="00130406"/>
    <w:rsid w:val="00130600"/>
    <w:rsid w:val="00132297"/>
    <w:rsid w:val="00132AEB"/>
    <w:rsid w:val="001333BE"/>
    <w:rsid w:val="001336A8"/>
    <w:rsid w:val="001342AF"/>
    <w:rsid w:val="0013458E"/>
    <w:rsid w:val="00134B1E"/>
    <w:rsid w:val="00136134"/>
    <w:rsid w:val="00136449"/>
    <w:rsid w:val="00136539"/>
    <w:rsid w:val="001377AC"/>
    <w:rsid w:val="00141564"/>
    <w:rsid w:val="00141D5C"/>
    <w:rsid w:val="00142FEC"/>
    <w:rsid w:val="0014466E"/>
    <w:rsid w:val="0014483E"/>
    <w:rsid w:val="00145870"/>
    <w:rsid w:val="00145ACE"/>
    <w:rsid w:val="0014735E"/>
    <w:rsid w:val="00147414"/>
    <w:rsid w:val="00147948"/>
    <w:rsid w:val="00150136"/>
    <w:rsid w:val="001509CD"/>
    <w:rsid w:val="00152808"/>
    <w:rsid w:val="001529FC"/>
    <w:rsid w:val="00152AF2"/>
    <w:rsid w:val="00155241"/>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21C"/>
    <w:rsid w:val="001729E8"/>
    <w:rsid w:val="00173DE4"/>
    <w:rsid w:val="00173DFD"/>
    <w:rsid w:val="00174272"/>
    <w:rsid w:val="00174B29"/>
    <w:rsid w:val="00175380"/>
    <w:rsid w:val="001754C4"/>
    <w:rsid w:val="00175A08"/>
    <w:rsid w:val="00175E6D"/>
    <w:rsid w:val="001761FE"/>
    <w:rsid w:val="00177DE5"/>
    <w:rsid w:val="00180635"/>
    <w:rsid w:val="00181D27"/>
    <w:rsid w:val="0018220B"/>
    <w:rsid w:val="00182EDE"/>
    <w:rsid w:val="00183544"/>
    <w:rsid w:val="001843E5"/>
    <w:rsid w:val="001845B1"/>
    <w:rsid w:val="00185D28"/>
    <w:rsid w:val="001879D0"/>
    <w:rsid w:val="00190C10"/>
    <w:rsid w:val="00193416"/>
    <w:rsid w:val="00193567"/>
    <w:rsid w:val="00196CAD"/>
    <w:rsid w:val="001A06F2"/>
    <w:rsid w:val="001A0D66"/>
    <w:rsid w:val="001A2C9B"/>
    <w:rsid w:val="001A3A97"/>
    <w:rsid w:val="001A512A"/>
    <w:rsid w:val="001A5172"/>
    <w:rsid w:val="001A53DF"/>
    <w:rsid w:val="001A56CD"/>
    <w:rsid w:val="001A5A7A"/>
    <w:rsid w:val="001A620B"/>
    <w:rsid w:val="001A62D4"/>
    <w:rsid w:val="001B0F55"/>
    <w:rsid w:val="001B14EA"/>
    <w:rsid w:val="001B22B5"/>
    <w:rsid w:val="001B2673"/>
    <w:rsid w:val="001B289A"/>
    <w:rsid w:val="001B476A"/>
    <w:rsid w:val="001B7470"/>
    <w:rsid w:val="001C22D4"/>
    <w:rsid w:val="001C2D55"/>
    <w:rsid w:val="001C318C"/>
    <w:rsid w:val="001C4E24"/>
    <w:rsid w:val="001C566A"/>
    <w:rsid w:val="001C57A2"/>
    <w:rsid w:val="001C581B"/>
    <w:rsid w:val="001C64B2"/>
    <w:rsid w:val="001C681B"/>
    <w:rsid w:val="001C6C12"/>
    <w:rsid w:val="001C6D50"/>
    <w:rsid w:val="001D0CAC"/>
    <w:rsid w:val="001D138A"/>
    <w:rsid w:val="001D242E"/>
    <w:rsid w:val="001D2833"/>
    <w:rsid w:val="001D2983"/>
    <w:rsid w:val="001D3041"/>
    <w:rsid w:val="001D3294"/>
    <w:rsid w:val="001D342D"/>
    <w:rsid w:val="001D354E"/>
    <w:rsid w:val="001D3CDD"/>
    <w:rsid w:val="001D3DB8"/>
    <w:rsid w:val="001D4207"/>
    <w:rsid w:val="001D5279"/>
    <w:rsid w:val="001D667A"/>
    <w:rsid w:val="001D68C2"/>
    <w:rsid w:val="001E0D23"/>
    <w:rsid w:val="001E11E4"/>
    <w:rsid w:val="001E39F7"/>
    <w:rsid w:val="001E4EA0"/>
    <w:rsid w:val="001E4FD1"/>
    <w:rsid w:val="001E5077"/>
    <w:rsid w:val="001E6167"/>
    <w:rsid w:val="001E6F38"/>
    <w:rsid w:val="001E71A9"/>
    <w:rsid w:val="001F0649"/>
    <w:rsid w:val="001F0B49"/>
    <w:rsid w:val="001F0EA4"/>
    <w:rsid w:val="001F2981"/>
    <w:rsid w:val="001F32D8"/>
    <w:rsid w:val="001F5E32"/>
    <w:rsid w:val="001F6717"/>
    <w:rsid w:val="002015C8"/>
    <w:rsid w:val="00201AAF"/>
    <w:rsid w:val="002021A2"/>
    <w:rsid w:val="00202247"/>
    <w:rsid w:val="00202311"/>
    <w:rsid w:val="00202B33"/>
    <w:rsid w:val="00202C66"/>
    <w:rsid w:val="002032A9"/>
    <w:rsid w:val="00203ABA"/>
    <w:rsid w:val="002045A6"/>
    <w:rsid w:val="00204CE3"/>
    <w:rsid w:val="002061B5"/>
    <w:rsid w:val="0020713F"/>
    <w:rsid w:val="00207863"/>
    <w:rsid w:val="00207AE4"/>
    <w:rsid w:val="00207D18"/>
    <w:rsid w:val="00210799"/>
    <w:rsid w:val="002116AE"/>
    <w:rsid w:val="0021183B"/>
    <w:rsid w:val="002148D3"/>
    <w:rsid w:val="00214C2B"/>
    <w:rsid w:val="00217F2E"/>
    <w:rsid w:val="0022001C"/>
    <w:rsid w:val="002207E7"/>
    <w:rsid w:val="00221D32"/>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6C5"/>
    <w:rsid w:val="00233D13"/>
    <w:rsid w:val="00234133"/>
    <w:rsid w:val="002360C4"/>
    <w:rsid w:val="00237038"/>
    <w:rsid w:val="002375BE"/>
    <w:rsid w:val="00240C6A"/>
    <w:rsid w:val="00242BC9"/>
    <w:rsid w:val="002436E8"/>
    <w:rsid w:val="00243721"/>
    <w:rsid w:val="00243F6E"/>
    <w:rsid w:val="002445B3"/>
    <w:rsid w:val="0024482C"/>
    <w:rsid w:val="00244CE5"/>
    <w:rsid w:val="002459F8"/>
    <w:rsid w:val="00245A94"/>
    <w:rsid w:val="00245B37"/>
    <w:rsid w:val="00245DDB"/>
    <w:rsid w:val="0024676B"/>
    <w:rsid w:val="00246BF8"/>
    <w:rsid w:val="00247AB8"/>
    <w:rsid w:val="002502EB"/>
    <w:rsid w:val="00251057"/>
    <w:rsid w:val="00252A67"/>
    <w:rsid w:val="00253412"/>
    <w:rsid w:val="00253CDB"/>
    <w:rsid w:val="00254379"/>
    <w:rsid w:val="0025454F"/>
    <w:rsid w:val="00255084"/>
    <w:rsid w:val="0025603E"/>
    <w:rsid w:val="002564C4"/>
    <w:rsid w:val="00256875"/>
    <w:rsid w:val="00257683"/>
    <w:rsid w:val="00257B06"/>
    <w:rsid w:val="00257C9C"/>
    <w:rsid w:val="00260158"/>
    <w:rsid w:val="002603A1"/>
    <w:rsid w:val="00260806"/>
    <w:rsid w:val="002617CF"/>
    <w:rsid w:val="0026208C"/>
    <w:rsid w:val="002627F7"/>
    <w:rsid w:val="00262C09"/>
    <w:rsid w:val="002641FA"/>
    <w:rsid w:val="00265DAE"/>
    <w:rsid w:val="00266CBA"/>
    <w:rsid w:val="002674D8"/>
    <w:rsid w:val="00267626"/>
    <w:rsid w:val="002677BA"/>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5B8F"/>
    <w:rsid w:val="0029608F"/>
    <w:rsid w:val="00296718"/>
    <w:rsid w:val="00296FE2"/>
    <w:rsid w:val="002A18F6"/>
    <w:rsid w:val="002A1E43"/>
    <w:rsid w:val="002A32FF"/>
    <w:rsid w:val="002A3C7C"/>
    <w:rsid w:val="002A3FF3"/>
    <w:rsid w:val="002A4154"/>
    <w:rsid w:val="002A4491"/>
    <w:rsid w:val="002A69D9"/>
    <w:rsid w:val="002B1527"/>
    <w:rsid w:val="002B265D"/>
    <w:rsid w:val="002B2BEB"/>
    <w:rsid w:val="002B2CB9"/>
    <w:rsid w:val="002B3F35"/>
    <w:rsid w:val="002B5C7B"/>
    <w:rsid w:val="002B71DC"/>
    <w:rsid w:val="002C2CB2"/>
    <w:rsid w:val="002C395F"/>
    <w:rsid w:val="002C4BA6"/>
    <w:rsid w:val="002C50E8"/>
    <w:rsid w:val="002C556A"/>
    <w:rsid w:val="002C5673"/>
    <w:rsid w:val="002C5C3F"/>
    <w:rsid w:val="002C64E1"/>
    <w:rsid w:val="002C6545"/>
    <w:rsid w:val="002C704B"/>
    <w:rsid w:val="002C759E"/>
    <w:rsid w:val="002D11E6"/>
    <w:rsid w:val="002D1794"/>
    <w:rsid w:val="002D1B47"/>
    <w:rsid w:val="002D1EDC"/>
    <w:rsid w:val="002D2139"/>
    <w:rsid w:val="002D3915"/>
    <w:rsid w:val="002D68E3"/>
    <w:rsid w:val="002D6BA4"/>
    <w:rsid w:val="002D7AE0"/>
    <w:rsid w:val="002E0571"/>
    <w:rsid w:val="002E05D5"/>
    <w:rsid w:val="002E3098"/>
    <w:rsid w:val="002E34F4"/>
    <w:rsid w:val="002E35C1"/>
    <w:rsid w:val="002E3B7F"/>
    <w:rsid w:val="002E5040"/>
    <w:rsid w:val="002E53D8"/>
    <w:rsid w:val="002E70BE"/>
    <w:rsid w:val="002E7DBF"/>
    <w:rsid w:val="002F11CE"/>
    <w:rsid w:val="002F1E12"/>
    <w:rsid w:val="002F348C"/>
    <w:rsid w:val="002F476F"/>
    <w:rsid w:val="002F4A2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686"/>
    <w:rsid w:val="0033583A"/>
    <w:rsid w:val="003363CC"/>
    <w:rsid w:val="0034014B"/>
    <w:rsid w:val="00341F9C"/>
    <w:rsid w:val="00343622"/>
    <w:rsid w:val="00343FD0"/>
    <w:rsid w:val="00344599"/>
    <w:rsid w:val="00346605"/>
    <w:rsid w:val="00350709"/>
    <w:rsid w:val="0035070D"/>
    <w:rsid w:val="00350EDE"/>
    <w:rsid w:val="00350F92"/>
    <w:rsid w:val="00351931"/>
    <w:rsid w:val="0035206C"/>
    <w:rsid w:val="0035330F"/>
    <w:rsid w:val="00353FE1"/>
    <w:rsid w:val="00356B9F"/>
    <w:rsid w:val="003575B2"/>
    <w:rsid w:val="00360EE3"/>
    <w:rsid w:val="003615EC"/>
    <w:rsid w:val="0036284E"/>
    <w:rsid w:val="00362AFD"/>
    <w:rsid w:val="00362B97"/>
    <w:rsid w:val="003664A7"/>
    <w:rsid w:val="00366BBD"/>
    <w:rsid w:val="00367818"/>
    <w:rsid w:val="0037340F"/>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0D41"/>
    <w:rsid w:val="003924C4"/>
    <w:rsid w:val="0039688D"/>
    <w:rsid w:val="00396F85"/>
    <w:rsid w:val="003A08ED"/>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310"/>
    <w:rsid w:val="003B6D6C"/>
    <w:rsid w:val="003B6ED6"/>
    <w:rsid w:val="003C0655"/>
    <w:rsid w:val="003C0A18"/>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1A9C"/>
    <w:rsid w:val="003E1BA5"/>
    <w:rsid w:val="003E3F30"/>
    <w:rsid w:val="003E4E87"/>
    <w:rsid w:val="003E6BE7"/>
    <w:rsid w:val="003E6D49"/>
    <w:rsid w:val="003E708E"/>
    <w:rsid w:val="003F004E"/>
    <w:rsid w:val="003F01AD"/>
    <w:rsid w:val="003F1F82"/>
    <w:rsid w:val="003F3F6E"/>
    <w:rsid w:val="003F6651"/>
    <w:rsid w:val="003F67CE"/>
    <w:rsid w:val="00401F16"/>
    <w:rsid w:val="0040228D"/>
    <w:rsid w:val="0040245B"/>
    <w:rsid w:val="00402628"/>
    <w:rsid w:val="00403080"/>
    <w:rsid w:val="004030AF"/>
    <w:rsid w:val="0040425C"/>
    <w:rsid w:val="00407DC6"/>
    <w:rsid w:val="0041169A"/>
    <w:rsid w:val="00412392"/>
    <w:rsid w:val="00413367"/>
    <w:rsid w:val="00413FB5"/>
    <w:rsid w:val="004148F3"/>
    <w:rsid w:val="00415A82"/>
    <w:rsid w:val="0041683A"/>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6D08"/>
    <w:rsid w:val="00437BE5"/>
    <w:rsid w:val="00437F2E"/>
    <w:rsid w:val="00440983"/>
    <w:rsid w:val="00440D11"/>
    <w:rsid w:val="0044163A"/>
    <w:rsid w:val="00442713"/>
    <w:rsid w:val="00443523"/>
    <w:rsid w:val="004443C3"/>
    <w:rsid w:val="00444C77"/>
    <w:rsid w:val="004457E6"/>
    <w:rsid w:val="00446380"/>
    <w:rsid w:val="0044687F"/>
    <w:rsid w:val="00446F59"/>
    <w:rsid w:val="00447858"/>
    <w:rsid w:val="00447CC8"/>
    <w:rsid w:val="00450A65"/>
    <w:rsid w:val="00450A77"/>
    <w:rsid w:val="0045147C"/>
    <w:rsid w:val="00451CC8"/>
    <w:rsid w:val="00455007"/>
    <w:rsid w:val="004557FB"/>
    <w:rsid w:val="004564FC"/>
    <w:rsid w:val="00461F7A"/>
    <w:rsid w:val="00462279"/>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3F37"/>
    <w:rsid w:val="004948EC"/>
    <w:rsid w:val="00494F23"/>
    <w:rsid w:val="00495598"/>
    <w:rsid w:val="0049561F"/>
    <w:rsid w:val="004968BB"/>
    <w:rsid w:val="00496A3E"/>
    <w:rsid w:val="00497155"/>
    <w:rsid w:val="00497C64"/>
    <w:rsid w:val="00497E5A"/>
    <w:rsid w:val="004A11F3"/>
    <w:rsid w:val="004A1EC8"/>
    <w:rsid w:val="004A2769"/>
    <w:rsid w:val="004A29ED"/>
    <w:rsid w:val="004A41AF"/>
    <w:rsid w:val="004A6258"/>
    <w:rsid w:val="004A62B1"/>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02DF"/>
    <w:rsid w:val="004D2598"/>
    <w:rsid w:val="004D386F"/>
    <w:rsid w:val="004D3E0F"/>
    <w:rsid w:val="004D47CA"/>
    <w:rsid w:val="004E152E"/>
    <w:rsid w:val="004E1FEC"/>
    <w:rsid w:val="004E204B"/>
    <w:rsid w:val="004E2103"/>
    <w:rsid w:val="004E267C"/>
    <w:rsid w:val="004E2879"/>
    <w:rsid w:val="004E2D7B"/>
    <w:rsid w:val="004E2F9A"/>
    <w:rsid w:val="004E309A"/>
    <w:rsid w:val="004E31B5"/>
    <w:rsid w:val="004E33D4"/>
    <w:rsid w:val="004E36A3"/>
    <w:rsid w:val="004E3A56"/>
    <w:rsid w:val="004E3F2E"/>
    <w:rsid w:val="004E4119"/>
    <w:rsid w:val="004E5458"/>
    <w:rsid w:val="004E67C9"/>
    <w:rsid w:val="004E6D38"/>
    <w:rsid w:val="004E79A7"/>
    <w:rsid w:val="004F1F6D"/>
    <w:rsid w:val="004F3EB5"/>
    <w:rsid w:val="004F55AE"/>
    <w:rsid w:val="004F700A"/>
    <w:rsid w:val="0050052A"/>
    <w:rsid w:val="00501003"/>
    <w:rsid w:val="00501A3E"/>
    <w:rsid w:val="0050442F"/>
    <w:rsid w:val="00504E76"/>
    <w:rsid w:val="00504E99"/>
    <w:rsid w:val="00505C44"/>
    <w:rsid w:val="00505D8E"/>
    <w:rsid w:val="00506B33"/>
    <w:rsid w:val="00506CBD"/>
    <w:rsid w:val="0050771F"/>
    <w:rsid w:val="005100D6"/>
    <w:rsid w:val="0051073C"/>
    <w:rsid w:val="0051146A"/>
    <w:rsid w:val="005118AE"/>
    <w:rsid w:val="00511CAA"/>
    <w:rsid w:val="00512914"/>
    <w:rsid w:val="005129C6"/>
    <w:rsid w:val="00514929"/>
    <w:rsid w:val="005156B4"/>
    <w:rsid w:val="00515B9F"/>
    <w:rsid w:val="00516189"/>
    <w:rsid w:val="0052006F"/>
    <w:rsid w:val="00520266"/>
    <w:rsid w:val="00520775"/>
    <w:rsid w:val="00520935"/>
    <w:rsid w:val="0052196E"/>
    <w:rsid w:val="005228C4"/>
    <w:rsid w:val="005249BE"/>
    <w:rsid w:val="00527ED5"/>
    <w:rsid w:val="005321BB"/>
    <w:rsid w:val="00532DAF"/>
    <w:rsid w:val="005338E0"/>
    <w:rsid w:val="00535A8D"/>
    <w:rsid w:val="00536A2E"/>
    <w:rsid w:val="00541740"/>
    <w:rsid w:val="00542686"/>
    <w:rsid w:val="00542AA5"/>
    <w:rsid w:val="00543C0E"/>
    <w:rsid w:val="0054461F"/>
    <w:rsid w:val="00546161"/>
    <w:rsid w:val="00547D69"/>
    <w:rsid w:val="00550081"/>
    <w:rsid w:val="005530DA"/>
    <w:rsid w:val="00553D36"/>
    <w:rsid w:val="005545BE"/>
    <w:rsid w:val="00554E12"/>
    <w:rsid w:val="005556BC"/>
    <w:rsid w:val="00556B59"/>
    <w:rsid w:val="00556E51"/>
    <w:rsid w:val="00556FF1"/>
    <w:rsid w:val="00561142"/>
    <w:rsid w:val="00561D8D"/>
    <w:rsid w:val="0056209F"/>
    <w:rsid w:val="00563DA3"/>
    <w:rsid w:val="005673B6"/>
    <w:rsid w:val="00573512"/>
    <w:rsid w:val="00573F49"/>
    <w:rsid w:val="00574023"/>
    <w:rsid w:val="005749BE"/>
    <w:rsid w:val="00575CE3"/>
    <w:rsid w:val="005765E5"/>
    <w:rsid w:val="0057767D"/>
    <w:rsid w:val="005819B4"/>
    <w:rsid w:val="00581CE6"/>
    <w:rsid w:val="00582344"/>
    <w:rsid w:val="0058240E"/>
    <w:rsid w:val="005834F6"/>
    <w:rsid w:val="00584692"/>
    <w:rsid w:val="0058505E"/>
    <w:rsid w:val="00585D0C"/>
    <w:rsid w:val="005863F5"/>
    <w:rsid w:val="00587A20"/>
    <w:rsid w:val="00587A56"/>
    <w:rsid w:val="00587A83"/>
    <w:rsid w:val="00590113"/>
    <w:rsid w:val="00590BF8"/>
    <w:rsid w:val="00591262"/>
    <w:rsid w:val="005912C8"/>
    <w:rsid w:val="00591876"/>
    <w:rsid w:val="00591947"/>
    <w:rsid w:val="00591D2E"/>
    <w:rsid w:val="005924B8"/>
    <w:rsid w:val="005933EC"/>
    <w:rsid w:val="00593E3C"/>
    <w:rsid w:val="005945E3"/>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0CA"/>
    <w:rsid w:val="005B6482"/>
    <w:rsid w:val="005C26EE"/>
    <w:rsid w:val="005C289E"/>
    <w:rsid w:val="005C36BD"/>
    <w:rsid w:val="005C5A60"/>
    <w:rsid w:val="005C5B8E"/>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50D"/>
    <w:rsid w:val="005E456C"/>
    <w:rsid w:val="005E575B"/>
    <w:rsid w:val="005E6CBE"/>
    <w:rsid w:val="005E706D"/>
    <w:rsid w:val="005E7DED"/>
    <w:rsid w:val="005F14C5"/>
    <w:rsid w:val="005F1C0E"/>
    <w:rsid w:val="005F2146"/>
    <w:rsid w:val="005F2F9E"/>
    <w:rsid w:val="005F31F6"/>
    <w:rsid w:val="005F3BB3"/>
    <w:rsid w:val="005F40D0"/>
    <w:rsid w:val="005F5838"/>
    <w:rsid w:val="005F602E"/>
    <w:rsid w:val="005F6ECF"/>
    <w:rsid w:val="005F7004"/>
    <w:rsid w:val="006033B1"/>
    <w:rsid w:val="006044BE"/>
    <w:rsid w:val="0060462A"/>
    <w:rsid w:val="006046F9"/>
    <w:rsid w:val="00604C5A"/>
    <w:rsid w:val="0060567E"/>
    <w:rsid w:val="00606C0E"/>
    <w:rsid w:val="00606C9C"/>
    <w:rsid w:val="00606F9C"/>
    <w:rsid w:val="00610732"/>
    <w:rsid w:val="00611107"/>
    <w:rsid w:val="00611658"/>
    <w:rsid w:val="00611BC6"/>
    <w:rsid w:val="00612617"/>
    <w:rsid w:val="00612A66"/>
    <w:rsid w:val="00613C04"/>
    <w:rsid w:val="00614BDB"/>
    <w:rsid w:val="00617B2B"/>
    <w:rsid w:val="00617FAD"/>
    <w:rsid w:val="00620952"/>
    <w:rsid w:val="00620C73"/>
    <w:rsid w:val="00622421"/>
    <w:rsid w:val="00625D87"/>
    <w:rsid w:val="00626B20"/>
    <w:rsid w:val="00626FA4"/>
    <w:rsid w:val="006306D7"/>
    <w:rsid w:val="00630C4C"/>
    <w:rsid w:val="00632557"/>
    <w:rsid w:val="00635769"/>
    <w:rsid w:val="006358A4"/>
    <w:rsid w:val="00637590"/>
    <w:rsid w:val="00637872"/>
    <w:rsid w:val="00641A67"/>
    <w:rsid w:val="00641DFA"/>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CC"/>
    <w:rsid w:val="006543E2"/>
    <w:rsid w:val="0065464D"/>
    <w:rsid w:val="006550B2"/>
    <w:rsid w:val="0065674F"/>
    <w:rsid w:val="0065733A"/>
    <w:rsid w:val="006573AF"/>
    <w:rsid w:val="00657B29"/>
    <w:rsid w:val="006601FC"/>
    <w:rsid w:val="00661216"/>
    <w:rsid w:val="00661FF3"/>
    <w:rsid w:val="00662007"/>
    <w:rsid w:val="00662360"/>
    <w:rsid w:val="00662994"/>
    <w:rsid w:val="006633DF"/>
    <w:rsid w:val="00667154"/>
    <w:rsid w:val="00667260"/>
    <w:rsid w:val="0066776A"/>
    <w:rsid w:val="00670D73"/>
    <w:rsid w:val="00670FA9"/>
    <w:rsid w:val="00671901"/>
    <w:rsid w:val="00671D3F"/>
    <w:rsid w:val="006732D9"/>
    <w:rsid w:val="006733D5"/>
    <w:rsid w:val="00674B5B"/>
    <w:rsid w:val="00674DBB"/>
    <w:rsid w:val="00675512"/>
    <w:rsid w:val="00676E8A"/>
    <w:rsid w:val="00676FDB"/>
    <w:rsid w:val="006801F6"/>
    <w:rsid w:val="00680735"/>
    <w:rsid w:val="00681D06"/>
    <w:rsid w:val="00681EF3"/>
    <w:rsid w:val="0068219C"/>
    <w:rsid w:val="00683CAB"/>
    <w:rsid w:val="00684DED"/>
    <w:rsid w:val="0068566A"/>
    <w:rsid w:val="00685733"/>
    <w:rsid w:val="00686506"/>
    <w:rsid w:val="0069022F"/>
    <w:rsid w:val="006903C2"/>
    <w:rsid w:val="00690832"/>
    <w:rsid w:val="00690836"/>
    <w:rsid w:val="00690924"/>
    <w:rsid w:val="00690AD2"/>
    <w:rsid w:val="00693E98"/>
    <w:rsid w:val="00694714"/>
    <w:rsid w:val="00696663"/>
    <w:rsid w:val="00697502"/>
    <w:rsid w:val="006A0AC3"/>
    <w:rsid w:val="006A17E2"/>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658"/>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5AE0"/>
    <w:rsid w:val="007167BD"/>
    <w:rsid w:val="00716979"/>
    <w:rsid w:val="00717F28"/>
    <w:rsid w:val="0072114C"/>
    <w:rsid w:val="007236E5"/>
    <w:rsid w:val="00724230"/>
    <w:rsid w:val="00727080"/>
    <w:rsid w:val="00730CFD"/>
    <w:rsid w:val="0073204C"/>
    <w:rsid w:val="0073298E"/>
    <w:rsid w:val="0073340B"/>
    <w:rsid w:val="0073440A"/>
    <w:rsid w:val="007348DE"/>
    <w:rsid w:val="00734DC1"/>
    <w:rsid w:val="00735EE8"/>
    <w:rsid w:val="007378BA"/>
    <w:rsid w:val="00737BD5"/>
    <w:rsid w:val="00740132"/>
    <w:rsid w:val="00741636"/>
    <w:rsid w:val="007419F9"/>
    <w:rsid w:val="00744D81"/>
    <w:rsid w:val="00746013"/>
    <w:rsid w:val="00746218"/>
    <w:rsid w:val="0074641F"/>
    <w:rsid w:val="007467AD"/>
    <w:rsid w:val="00746AAC"/>
    <w:rsid w:val="00747382"/>
    <w:rsid w:val="00750DE7"/>
    <w:rsid w:val="00752F58"/>
    <w:rsid w:val="0075464C"/>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030"/>
    <w:rsid w:val="007662B5"/>
    <w:rsid w:val="00766E10"/>
    <w:rsid w:val="00771219"/>
    <w:rsid w:val="00772BC2"/>
    <w:rsid w:val="00772F61"/>
    <w:rsid w:val="00773460"/>
    <w:rsid w:val="00774B8A"/>
    <w:rsid w:val="00774EA0"/>
    <w:rsid w:val="0077555C"/>
    <w:rsid w:val="0077643F"/>
    <w:rsid w:val="00776B57"/>
    <w:rsid w:val="007808FE"/>
    <w:rsid w:val="00781394"/>
    <w:rsid w:val="00781D2F"/>
    <w:rsid w:val="0078214C"/>
    <w:rsid w:val="00782416"/>
    <w:rsid w:val="00782B5D"/>
    <w:rsid w:val="0078481F"/>
    <w:rsid w:val="00786487"/>
    <w:rsid w:val="00790B65"/>
    <w:rsid w:val="00792BA0"/>
    <w:rsid w:val="00792E14"/>
    <w:rsid w:val="00793736"/>
    <w:rsid w:val="00794CA7"/>
    <w:rsid w:val="00794D2D"/>
    <w:rsid w:val="00795400"/>
    <w:rsid w:val="007A08FB"/>
    <w:rsid w:val="007A2150"/>
    <w:rsid w:val="007A3699"/>
    <w:rsid w:val="007A39AE"/>
    <w:rsid w:val="007A39F9"/>
    <w:rsid w:val="007A3CFB"/>
    <w:rsid w:val="007A4641"/>
    <w:rsid w:val="007A65AC"/>
    <w:rsid w:val="007A6F89"/>
    <w:rsid w:val="007B065C"/>
    <w:rsid w:val="007B0E85"/>
    <w:rsid w:val="007B2102"/>
    <w:rsid w:val="007B2664"/>
    <w:rsid w:val="007B3118"/>
    <w:rsid w:val="007B653E"/>
    <w:rsid w:val="007B7C6B"/>
    <w:rsid w:val="007B7F00"/>
    <w:rsid w:val="007C1D3B"/>
    <w:rsid w:val="007C2053"/>
    <w:rsid w:val="007C3216"/>
    <w:rsid w:val="007C3BD3"/>
    <w:rsid w:val="007C3C98"/>
    <w:rsid w:val="007C40D8"/>
    <w:rsid w:val="007C4B0E"/>
    <w:rsid w:val="007C50FA"/>
    <w:rsid w:val="007C57D0"/>
    <w:rsid w:val="007C5D63"/>
    <w:rsid w:val="007C61C3"/>
    <w:rsid w:val="007C6A64"/>
    <w:rsid w:val="007C7E08"/>
    <w:rsid w:val="007D0C0A"/>
    <w:rsid w:val="007D0DB6"/>
    <w:rsid w:val="007D1533"/>
    <w:rsid w:val="007D1D37"/>
    <w:rsid w:val="007D1D4D"/>
    <w:rsid w:val="007D434B"/>
    <w:rsid w:val="007D4C13"/>
    <w:rsid w:val="007D5001"/>
    <w:rsid w:val="007E008B"/>
    <w:rsid w:val="007E1D27"/>
    <w:rsid w:val="007E2149"/>
    <w:rsid w:val="007E2E02"/>
    <w:rsid w:val="007E2F85"/>
    <w:rsid w:val="007E3A97"/>
    <w:rsid w:val="007E469E"/>
    <w:rsid w:val="007E48A9"/>
    <w:rsid w:val="007E5548"/>
    <w:rsid w:val="007E6067"/>
    <w:rsid w:val="007E6FF7"/>
    <w:rsid w:val="007E7032"/>
    <w:rsid w:val="007E7ED5"/>
    <w:rsid w:val="007F0C00"/>
    <w:rsid w:val="007F1B6D"/>
    <w:rsid w:val="007F22DF"/>
    <w:rsid w:val="007F2577"/>
    <w:rsid w:val="007F2589"/>
    <w:rsid w:val="007F29AD"/>
    <w:rsid w:val="007F3753"/>
    <w:rsid w:val="007F5E45"/>
    <w:rsid w:val="007F6238"/>
    <w:rsid w:val="007F695B"/>
    <w:rsid w:val="00801958"/>
    <w:rsid w:val="00801A40"/>
    <w:rsid w:val="008027F5"/>
    <w:rsid w:val="00802CB7"/>
    <w:rsid w:val="00804621"/>
    <w:rsid w:val="00805E8A"/>
    <w:rsid w:val="0081096E"/>
    <w:rsid w:val="0081231A"/>
    <w:rsid w:val="00813552"/>
    <w:rsid w:val="0081371E"/>
    <w:rsid w:val="00814721"/>
    <w:rsid w:val="00815EAD"/>
    <w:rsid w:val="00815F34"/>
    <w:rsid w:val="00817AA6"/>
    <w:rsid w:val="00820D88"/>
    <w:rsid w:val="00820EA3"/>
    <w:rsid w:val="008213DA"/>
    <w:rsid w:val="008219DC"/>
    <w:rsid w:val="008221B7"/>
    <w:rsid w:val="008240D6"/>
    <w:rsid w:val="00826BE2"/>
    <w:rsid w:val="008303D5"/>
    <w:rsid w:val="00830937"/>
    <w:rsid w:val="00831509"/>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086E"/>
    <w:rsid w:val="0084149D"/>
    <w:rsid w:val="00842F2C"/>
    <w:rsid w:val="0084347D"/>
    <w:rsid w:val="00843B65"/>
    <w:rsid w:val="008448C3"/>
    <w:rsid w:val="0084508A"/>
    <w:rsid w:val="0084572A"/>
    <w:rsid w:val="00846385"/>
    <w:rsid w:val="008467F5"/>
    <w:rsid w:val="00850407"/>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E93"/>
    <w:rsid w:val="00864FEC"/>
    <w:rsid w:val="008650CE"/>
    <w:rsid w:val="0086522F"/>
    <w:rsid w:val="008652A4"/>
    <w:rsid w:val="00866D7A"/>
    <w:rsid w:val="008673B1"/>
    <w:rsid w:val="008706F1"/>
    <w:rsid w:val="00870A41"/>
    <w:rsid w:val="00872132"/>
    <w:rsid w:val="008733A1"/>
    <w:rsid w:val="00873DD0"/>
    <w:rsid w:val="00874610"/>
    <w:rsid w:val="0087630C"/>
    <w:rsid w:val="008775B6"/>
    <w:rsid w:val="00877A24"/>
    <w:rsid w:val="0088101F"/>
    <w:rsid w:val="0088129A"/>
    <w:rsid w:val="008827BC"/>
    <w:rsid w:val="00882FD2"/>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056"/>
    <w:rsid w:val="008A230B"/>
    <w:rsid w:val="008A2DD9"/>
    <w:rsid w:val="008A319B"/>
    <w:rsid w:val="008A3AE3"/>
    <w:rsid w:val="008A4073"/>
    <w:rsid w:val="008A41FC"/>
    <w:rsid w:val="008A4211"/>
    <w:rsid w:val="008A46B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4339"/>
    <w:rsid w:val="008D433F"/>
    <w:rsid w:val="008D516D"/>
    <w:rsid w:val="008D51B9"/>
    <w:rsid w:val="008D5324"/>
    <w:rsid w:val="008D53EE"/>
    <w:rsid w:val="008D5508"/>
    <w:rsid w:val="008D5B80"/>
    <w:rsid w:val="008D6223"/>
    <w:rsid w:val="008D622A"/>
    <w:rsid w:val="008D6722"/>
    <w:rsid w:val="008D6B3C"/>
    <w:rsid w:val="008D6E86"/>
    <w:rsid w:val="008E0503"/>
    <w:rsid w:val="008E093D"/>
    <w:rsid w:val="008E1034"/>
    <w:rsid w:val="008E113E"/>
    <w:rsid w:val="008E153F"/>
    <w:rsid w:val="008E1B99"/>
    <w:rsid w:val="008E1E74"/>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2F86"/>
    <w:rsid w:val="009037A0"/>
    <w:rsid w:val="00903D76"/>
    <w:rsid w:val="00904A8C"/>
    <w:rsid w:val="00904B6B"/>
    <w:rsid w:val="00905111"/>
    <w:rsid w:val="00907169"/>
    <w:rsid w:val="00907914"/>
    <w:rsid w:val="0091066B"/>
    <w:rsid w:val="00910678"/>
    <w:rsid w:val="00912914"/>
    <w:rsid w:val="00913FC4"/>
    <w:rsid w:val="0091432F"/>
    <w:rsid w:val="0091453B"/>
    <w:rsid w:val="009154B7"/>
    <w:rsid w:val="00915A00"/>
    <w:rsid w:val="00915AB6"/>
    <w:rsid w:val="00915BB4"/>
    <w:rsid w:val="009177AD"/>
    <w:rsid w:val="00917911"/>
    <w:rsid w:val="00917DD0"/>
    <w:rsid w:val="009202D6"/>
    <w:rsid w:val="0092153F"/>
    <w:rsid w:val="00921E4C"/>
    <w:rsid w:val="00922654"/>
    <w:rsid w:val="0092460B"/>
    <w:rsid w:val="0092463F"/>
    <w:rsid w:val="009246C1"/>
    <w:rsid w:val="00925075"/>
    <w:rsid w:val="0092557E"/>
    <w:rsid w:val="0092595B"/>
    <w:rsid w:val="0092643F"/>
    <w:rsid w:val="00926814"/>
    <w:rsid w:val="00931E45"/>
    <w:rsid w:val="00932721"/>
    <w:rsid w:val="009327BB"/>
    <w:rsid w:val="00935E4C"/>
    <w:rsid w:val="0093663A"/>
    <w:rsid w:val="009366EF"/>
    <w:rsid w:val="009409B3"/>
    <w:rsid w:val="00940CAD"/>
    <w:rsid w:val="009410D2"/>
    <w:rsid w:val="0094218C"/>
    <w:rsid w:val="009424C1"/>
    <w:rsid w:val="00943096"/>
    <w:rsid w:val="00944C2A"/>
    <w:rsid w:val="0094531F"/>
    <w:rsid w:val="00946F33"/>
    <w:rsid w:val="00947B8B"/>
    <w:rsid w:val="00950216"/>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2B9D"/>
    <w:rsid w:val="0096385A"/>
    <w:rsid w:val="009638E5"/>
    <w:rsid w:val="00963B11"/>
    <w:rsid w:val="00963E54"/>
    <w:rsid w:val="00965C27"/>
    <w:rsid w:val="00966698"/>
    <w:rsid w:val="00966B1A"/>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1E1"/>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5129"/>
    <w:rsid w:val="009A5A7B"/>
    <w:rsid w:val="009A5B3A"/>
    <w:rsid w:val="009A5BAD"/>
    <w:rsid w:val="009A6208"/>
    <w:rsid w:val="009A6BC3"/>
    <w:rsid w:val="009B2199"/>
    <w:rsid w:val="009B4A0B"/>
    <w:rsid w:val="009B4F83"/>
    <w:rsid w:val="009B5374"/>
    <w:rsid w:val="009B58AB"/>
    <w:rsid w:val="009B5D0D"/>
    <w:rsid w:val="009B69F5"/>
    <w:rsid w:val="009B7AA8"/>
    <w:rsid w:val="009C02DD"/>
    <w:rsid w:val="009C0793"/>
    <w:rsid w:val="009C1576"/>
    <w:rsid w:val="009C2451"/>
    <w:rsid w:val="009C3388"/>
    <w:rsid w:val="009C4D47"/>
    <w:rsid w:val="009C6669"/>
    <w:rsid w:val="009C6A77"/>
    <w:rsid w:val="009C6C80"/>
    <w:rsid w:val="009C6F30"/>
    <w:rsid w:val="009D15D1"/>
    <w:rsid w:val="009D15EC"/>
    <w:rsid w:val="009D23E6"/>
    <w:rsid w:val="009D3ED0"/>
    <w:rsid w:val="009D6493"/>
    <w:rsid w:val="009D6D65"/>
    <w:rsid w:val="009D6D6E"/>
    <w:rsid w:val="009D6E2B"/>
    <w:rsid w:val="009E074E"/>
    <w:rsid w:val="009E13F2"/>
    <w:rsid w:val="009E1ABD"/>
    <w:rsid w:val="009E263F"/>
    <w:rsid w:val="009E3D43"/>
    <w:rsid w:val="009E49AA"/>
    <w:rsid w:val="009E4AEC"/>
    <w:rsid w:val="009E5EF3"/>
    <w:rsid w:val="009E6C7D"/>
    <w:rsid w:val="009F02E4"/>
    <w:rsid w:val="009F0979"/>
    <w:rsid w:val="009F188D"/>
    <w:rsid w:val="009F3963"/>
    <w:rsid w:val="009F4313"/>
    <w:rsid w:val="009F4C37"/>
    <w:rsid w:val="009F575B"/>
    <w:rsid w:val="009F601D"/>
    <w:rsid w:val="009F6035"/>
    <w:rsid w:val="009F7C1D"/>
    <w:rsid w:val="00A018F3"/>
    <w:rsid w:val="00A019CF"/>
    <w:rsid w:val="00A0351A"/>
    <w:rsid w:val="00A0358B"/>
    <w:rsid w:val="00A03F57"/>
    <w:rsid w:val="00A04932"/>
    <w:rsid w:val="00A0505E"/>
    <w:rsid w:val="00A0645F"/>
    <w:rsid w:val="00A1045E"/>
    <w:rsid w:val="00A1072B"/>
    <w:rsid w:val="00A122C0"/>
    <w:rsid w:val="00A12C4A"/>
    <w:rsid w:val="00A1645B"/>
    <w:rsid w:val="00A16813"/>
    <w:rsid w:val="00A175F9"/>
    <w:rsid w:val="00A2018E"/>
    <w:rsid w:val="00A20A5C"/>
    <w:rsid w:val="00A219C8"/>
    <w:rsid w:val="00A22C38"/>
    <w:rsid w:val="00A23EA7"/>
    <w:rsid w:val="00A23F20"/>
    <w:rsid w:val="00A24F46"/>
    <w:rsid w:val="00A25284"/>
    <w:rsid w:val="00A269C8"/>
    <w:rsid w:val="00A26BB0"/>
    <w:rsid w:val="00A26C9B"/>
    <w:rsid w:val="00A270D6"/>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3EC2"/>
    <w:rsid w:val="00A540E7"/>
    <w:rsid w:val="00A54306"/>
    <w:rsid w:val="00A55844"/>
    <w:rsid w:val="00A55DDA"/>
    <w:rsid w:val="00A5727C"/>
    <w:rsid w:val="00A6045F"/>
    <w:rsid w:val="00A60B6C"/>
    <w:rsid w:val="00A60BF8"/>
    <w:rsid w:val="00A60ED3"/>
    <w:rsid w:val="00A6181E"/>
    <w:rsid w:val="00A623D4"/>
    <w:rsid w:val="00A63BF7"/>
    <w:rsid w:val="00A63D13"/>
    <w:rsid w:val="00A64EC8"/>
    <w:rsid w:val="00A653B3"/>
    <w:rsid w:val="00A658D2"/>
    <w:rsid w:val="00A65BF5"/>
    <w:rsid w:val="00A6675D"/>
    <w:rsid w:val="00A6679A"/>
    <w:rsid w:val="00A6775C"/>
    <w:rsid w:val="00A67909"/>
    <w:rsid w:val="00A70728"/>
    <w:rsid w:val="00A70770"/>
    <w:rsid w:val="00A7097F"/>
    <w:rsid w:val="00A72781"/>
    <w:rsid w:val="00A728FD"/>
    <w:rsid w:val="00A72E14"/>
    <w:rsid w:val="00A72FFA"/>
    <w:rsid w:val="00A75A55"/>
    <w:rsid w:val="00A75B2B"/>
    <w:rsid w:val="00A75E8B"/>
    <w:rsid w:val="00A75F30"/>
    <w:rsid w:val="00A7686D"/>
    <w:rsid w:val="00A76CD7"/>
    <w:rsid w:val="00A7773C"/>
    <w:rsid w:val="00A802DE"/>
    <w:rsid w:val="00A8042B"/>
    <w:rsid w:val="00A81D17"/>
    <w:rsid w:val="00A81E17"/>
    <w:rsid w:val="00A82359"/>
    <w:rsid w:val="00A83133"/>
    <w:rsid w:val="00A8343D"/>
    <w:rsid w:val="00A85184"/>
    <w:rsid w:val="00A85455"/>
    <w:rsid w:val="00A85DE5"/>
    <w:rsid w:val="00A86F7A"/>
    <w:rsid w:val="00A872D5"/>
    <w:rsid w:val="00A87A36"/>
    <w:rsid w:val="00A9038A"/>
    <w:rsid w:val="00A9056B"/>
    <w:rsid w:val="00A907C2"/>
    <w:rsid w:val="00A90DD7"/>
    <w:rsid w:val="00A92761"/>
    <w:rsid w:val="00A92ACE"/>
    <w:rsid w:val="00A92ADE"/>
    <w:rsid w:val="00A92EAE"/>
    <w:rsid w:val="00A93D75"/>
    <w:rsid w:val="00A948D1"/>
    <w:rsid w:val="00A96031"/>
    <w:rsid w:val="00A979F0"/>
    <w:rsid w:val="00AA030F"/>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7F83"/>
    <w:rsid w:val="00AC1D9F"/>
    <w:rsid w:val="00AC3111"/>
    <w:rsid w:val="00AC3942"/>
    <w:rsid w:val="00AC5F49"/>
    <w:rsid w:val="00AC651D"/>
    <w:rsid w:val="00AC7FB1"/>
    <w:rsid w:val="00AD00B7"/>
    <w:rsid w:val="00AD045F"/>
    <w:rsid w:val="00AD1AAE"/>
    <w:rsid w:val="00AD1C7F"/>
    <w:rsid w:val="00AD2B29"/>
    <w:rsid w:val="00AD3595"/>
    <w:rsid w:val="00AD35B9"/>
    <w:rsid w:val="00AD44EB"/>
    <w:rsid w:val="00AD4C8D"/>
    <w:rsid w:val="00AD68A4"/>
    <w:rsid w:val="00AD6A78"/>
    <w:rsid w:val="00AD6AEB"/>
    <w:rsid w:val="00AD7034"/>
    <w:rsid w:val="00AE0B72"/>
    <w:rsid w:val="00AE1CE0"/>
    <w:rsid w:val="00AE246E"/>
    <w:rsid w:val="00AE2CB3"/>
    <w:rsid w:val="00AE363A"/>
    <w:rsid w:val="00AE3803"/>
    <w:rsid w:val="00AE3D32"/>
    <w:rsid w:val="00AE41AA"/>
    <w:rsid w:val="00AE44A3"/>
    <w:rsid w:val="00AE4CD6"/>
    <w:rsid w:val="00AE592F"/>
    <w:rsid w:val="00AE5AFE"/>
    <w:rsid w:val="00AE67FE"/>
    <w:rsid w:val="00AF0101"/>
    <w:rsid w:val="00AF1FF7"/>
    <w:rsid w:val="00AF396E"/>
    <w:rsid w:val="00AF3A72"/>
    <w:rsid w:val="00AF54C7"/>
    <w:rsid w:val="00AF567A"/>
    <w:rsid w:val="00AF743E"/>
    <w:rsid w:val="00AF76D6"/>
    <w:rsid w:val="00AF7832"/>
    <w:rsid w:val="00B00908"/>
    <w:rsid w:val="00B013FA"/>
    <w:rsid w:val="00B0178E"/>
    <w:rsid w:val="00B02847"/>
    <w:rsid w:val="00B02AA5"/>
    <w:rsid w:val="00B03A16"/>
    <w:rsid w:val="00B04A2C"/>
    <w:rsid w:val="00B04B13"/>
    <w:rsid w:val="00B04FD3"/>
    <w:rsid w:val="00B0620A"/>
    <w:rsid w:val="00B06DA9"/>
    <w:rsid w:val="00B11619"/>
    <w:rsid w:val="00B1269E"/>
    <w:rsid w:val="00B1358F"/>
    <w:rsid w:val="00B13836"/>
    <w:rsid w:val="00B13AAB"/>
    <w:rsid w:val="00B13D30"/>
    <w:rsid w:val="00B1459C"/>
    <w:rsid w:val="00B146F7"/>
    <w:rsid w:val="00B14A74"/>
    <w:rsid w:val="00B14F15"/>
    <w:rsid w:val="00B158C3"/>
    <w:rsid w:val="00B15FDA"/>
    <w:rsid w:val="00B16D95"/>
    <w:rsid w:val="00B174A6"/>
    <w:rsid w:val="00B21421"/>
    <w:rsid w:val="00B2230B"/>
    <w:rsid w:val="00B2250C"/>
    <w:rsid w:val="00B22F12"/>
    <w:rsid w:val="00B236A0"/>
    <w:rsid w:val="00B250A3"/>
    <w:rsid w:val="00B26918"/>
    <w:rsid w:val="00B31488"/>
    <w:rsid w:val="00B31EBA"/>
    <w:rsid w:val="00B32F71"/>
    <w:rsid w:val="00B337EE"/>
    <w:rsid w:val="00B34716"/>
    <w:rsid w:val="00B349A8"/>
    <w:rsid w:val="00B3530A"/>
    <w:rsid w:val="00B359E5"/>
    <w:rsid w:val="00B35B51"/>
    <w:rsid w:val="00B371DF"/>
    <w:rsid w:val="00B379DA"/>
    <w:rsid w:val="00B41962"/>
    <w:rsid w:val="00B4285B"/>
    <w:rsid w:val="00B43385"/>
    <w:rsid w:val="00B438FF"/>
    <w:rsid w:val="00B43AE8"/>
    <w:rsid w:val="00B44EA3"/>
    <w:rsid w:val="00B4551D"/>
    <w:rsid w:val="00B461CD"/>
    <w:rsid w:val="00B46AD7"/>
    <w:rsid w:val="00B50FC6"/>
    <w:rsid w:val="00B51715"/>
    <w:rsid w:val="00B5270B"/>
    <w:rsid w:val="00B529E1"/>
    <w:rsid w:val="00B53CB5"/>
    <w:rsid w:val="00B5594E"/>
    <w:rsid w:val="00B56F3A"/>
    <w:rsid w:val="00B600C1"/>
    <w:rsid w:val="00B618DE"/>
    <w:rsid w:val="00B61BD5"/>
    <w:rsid w:val="00B6300F"/>
    <w:rsid w:val="00B64A56"/>
    <w:rsid w:val="00B64F0C"/>
    <w:rsid w:val="00B655E9"/>
    <w:rsid w:val="00B65A8B"/>
    <w:rsid w:val="00B65BAE"/>
    <w:rsid w:val="00B66600"/>
    <w:rsid w:val="00B66B83"/>
    <w:rsid w:val="00B678D4"/>
    <w:rsid w:val="00B67B5B"/>
    <w:rsid w:val="00B70AD7"/>
    <w:rsid w:val="00B717FE"/>
    <w:rsid w:val="00B71FCF"/>
    <w:rsid w:val="00B72012"/>
    <w:rsid w:val="00B72816"/>
    <w:rsid w:val="00B73A0F"/>
    <w:rsid w:val="00B73BA5"/>
    <w:rsid w:val="00B74632"/>
    <w:rsid w:val="00B75DAE"/>
    <w:rsid w:val="00B76918"/>
    <w:rsid w:val="00B77491"/>
    <w:rsid w:val="00B82DAA"/>
    <w:rsid w:val="00B82F38"/>
    <w:rsid w:val="00B8358D"/>
    <w:rsid w:val="00B83665"/>
    <w:rsid w:val="00B840C8"/>
    <w:rsid w:val="00B85B65"/>
    <w:rsid w:val="00B85D9B"/>
    <w:rsid w:val="00B90AA8"/>
    <w:rsid w:val="00B91DAE"/>
    <w:rsid w:val="00B9302E"/>
    <w:rsid w:val="00B953D4"/>
    <w:rsid w:val="00B95825"/>
    <w:rsid w:val="00B96EBB"/>
    <w:rsid w:val="00B97033"/>
    <w:rsid w:val="00B97343"/>
    <w:rsid w:val="00B97419"/>
    <w:rsid w:val="00B97BD3"/>
    <w:rsid w:val="00B97D94"/>
    <w:rsid w:val="00BA034F"/>
    <w:rsid w:val="00BA0801"/>
    <w:rsid w:val="00BA0C98"/>
    <w:rsid w:val="00BA2BC9"/>
    <w:rsid w:val="00BA4DE8"/>
    <w:rsid w:val="00BA5C52"/>
    <w:rsid w:val="00BA6803"/>
    <w:rsid w:val="00BA6B3D"/>
    <w:rsid w:val="00BA7144"/>
    <w:rsid w:val="00BA7B10"/>
    <w:rsid w:val="00BB07CC"/>
    <w:rsid w:val="00BB0ADA"/>
    <w:rsid w:val="00BB0E28"/>
    <w:rsid w:val="00BB1743"/>
    <w:rsid w:val="00BB22F8"/>
    <w:rsid w:val="00BB255D"/>
    <w:rsid w:val="00BB31EB"/>
    <w:rsid w:val="00BB4886"/>
    <w:rsid w:val="00BB5EFC"/>
    <w:rsid w:val="00BB60A1"/>
    <w:rsid w:val="00BB6E5E"/>
    <w:rsid w:val="00BC06E0"/>
    <w:rsid w:val="00BC0828"/>
    <w:rsid w:val="00BC0F38"/>
    <w:rsid w:val="00BC1064"/>
    <w:rsid w:val="00BC10C6"/>
    <w:rsid w:val="00BC29B4"/>
    <w:rsid w:val="00BC3811"/>
    <w:rsid w:val="00BC4086"/>
    <w:rsid w:val="00BC4191"/>
    <w:rsid w:val="00BC5BC0"/>
    <w:rsid w:val="00BC5F1D"/>
    <w:rsid w:val="00BD18F8"/>
    <w:rsid w:val="00BD23BF"/>
    <w:rsid w:val="00BD25F9"/>
    <w:rsid w:val="00BD4D4D"/>
    <w:rsid w:val="00BD55B5"/>
    <w:rsid w:val="00BD7534"/>
    <w:rsid w:val="00BE0CA3"/>
    <w:rsid w:val="00BE0E05"/>
    <w:rsid w:val="00BE0E7D"/>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18CC"/>
    <w:rsid w:val="00C132A8"/>
    <w:rsid w:val="00C138B7"/>
    <w:rsid w:val="00C13F65"/>
    <w:rsid w:val="00C14662"/>
    <w:rsid w:val="00C14FB7"/>
    <w:rsid w:val="00C1576C"/>
    <w:rsid w:val="00C15FFF"/>
    <w:rsid w:val="00C1694F"/>
    <w:rsid w:val="00C171C4"/>
    <w:rsid w:val="00C20A18"/>
    <w:rsid w:val="00C213C2"/>
    <w:rsid w:val="00C215A5"/>
    <w:rsid w:val="00C21F61"/>
    <w:rsid w:val="00C22AF0"/>
    <w:rsid w:val="00C2357A"/>
    <w:rsid w:val="00C24C6D"/>
    <w:rsid w:val="00C25480"/>
    <w:rsid w:val="00C279E3"/>
    <w:rsid w:val="00C31E76"/>
    <w:rsid w:val="00C327CC"/>
    <w:rsid w:val="00C32A09"/>
    <w:rsid w:val="00C3319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7696"/>
    <w:rsid w:val="00C5784E"/>
    <w:rsid w:val="00C60947"/>
    <w:rsid w:val="00C60BE6"/>
    <w:rsid w:val="00C60EAC"/>
    <w:rsid w:val="00C621E6"/>
    <w:rsid w:val="00C6258D"/>
    <w:rsid w:val="00C62C5F"/>
    <w:rsid w:val="00C63516"/>
    <w:rsid w:val="00C63A5D"/>
    <w:rsid w:val="00C64487"/>
    <w:rsid w:val="00C66420"/>
    <w:rsid w:val="00C67E09"/>
    <w:rsid w:val="00C70870"/>
    <w:rsid w:val="00C711D4"/>
    <w:rsid w:val="00C723AA"/>
    <w:rsid w:val="00C72BF2"/>
    <w:rsid w:val="00C7355F"/>
    <w:rsid w:val="00C74051"/>
    <w:rsid w:val="00C74195"/>
    <w:rsid w:val="00C74A13"/>
    <w:rsid w:val="00C75B51"/>
    <w:rsid w:val="00C75D80"/>
    <w:rsid w:val="00C76085"/>
    <w:rsid w:val="00C80F09"/>
    <w:rsid w:val="00C8140C"/>
    <w:rsid w:val="00C81868"/>
    <w:rsid w:val="00C81B29"/>
    <w:rsid w:val="00C827FB"/>
    <w:rsid w:val="00C83737"/>
    <w:rsid w:val="00C84437"/>
    <w:rsid w:val="00C85044"/>
    <w:rsid w:val="00C857E8"/>
    <w:rsid w:val="00C86F3D"/>
    <w:rsid w:val="00C876C3"/>
    <w:rsid w:val="00C91A89"/>
    <w:rsid w:val="00C92199"/>
    <w:rsid w:val="00C944B5"/>
    <w:rsid w:val="00C96C41"/>
    <w:rsid w:val="00C976C4"/>
    <w:rsid w:val="00C97809"/>
    <w:rsid w:val="00CA0AE4"/>
    <w:rsid w:val="00CA0C1D"/>
    <w:rsid w:val="00CA13D3"/>
    <w:rsid w:val="00CA1E81"/>
    <w:rsid w:val="00CA2A6D"/>
    <w:rsid w:val="00CA3E5E"/>
    <w:rsid w:val="00CA4DC7"/>
    <w:rsid w:val="00CA5989"/>
    <w:rsid w:val="00CA5D6C"/>
    <w:rsid w:val="00CB00BE"/>
    <w:rsid w:val="00CB0BAA"/>
    <w:rsid w:val="00CB1E47"/>
    <w:rsid w:val="00CB36A6"/>
    <w:rsid w:val="00CB387A"/>
    <w:rsid w:val="00CB4B2B"/>
    <w:rsid w:val="00CB69C1"/>
    <w:rsid w:val="00CB6A2D"/>
    <w:rsid w:val="00CB7F2C"/>
    <w:rsid w:val="00CC0445"/>
    <w:rsid w:val="00CC10B2"/>
    <w:rsid w:val="00CC185A"/>
    <w:rsid w:val="00CC338F"/>
    <w:rsid w:val="00CC405F"/>
    <w:rsid w:val="00CC454D"/>
    <w:rsid w:val="00CC46CE"/>
    <w:rsid w:val="00CC4DC0"/>
    <w:rsid w:val="00CC553E"/>
    <w:rsid w:val="00CC5D92"/>
    <w:rsid w:val="00CC61CF"/>
    <w:rsid w:val="00CD032A"/>
    <w:rsid w:val="00CD05AB"/>
    <w:rsid w:val="00CD4913"/>
    <w:rsid w:val="00CD4F9B"/>
    <w:rsid w:val="00CD538B"/>
    <w:rsid w:val="00CD5A70"/>
    <w:rsid w:val="00CD75E2"/>
    <w:rsid w:val="00CD7D5B"/>
    <w:rsid w:val="00CE08FA"/>
    <w:rsid w:val="00CE1C85"/>
    <w:rsid w:val="00CE1FC5"/>
    <w:rsid w:val="00CE3A1E"/>
    <w:rsid w:val="00CE4F6D"/>
    <w:rsid w:val="00CE5B97"/>
    <w:rsid w:val="00CE5F75"/>
    <w:rsid w:val="00CE66DD"/>
    <w:rsid w:val="00CE6759"/>
    <w:rsid w:val="00CE74D6"/>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2038"/>
    <w:rsid w:val="00D02880"/>
    <w:rsid w:val="00D02B1D"/>
    <w:rsid w:val="00D03261"/>
    <w:rsid w:val="00D04498"/>
    <w:rsid w:val="00D051F0"/>
    <w:rsid w:val="00D05618"/>
    <w:rsid w:val="00D063D5"/>
    <w:rsid w:val="00D07803"/>
    <w:rsid w:val="00D10E5D"/>
    <w:rsid w:val="00D12654"/>
    <w:rsid w:val="00D129B9"/>
    <w:rsid w:val="00D12B69"/>
    <w:rsid w:val="00D12F5F"/>
    <w:rsid w:val="00D13457"/>
    <w:rsid w:val="00D13BB8"/>
    <w:rsid w:val="00D1544A"/>
    <w:rsid w:val="00D159FB"/>
    <w:rsid w:val="00D16434"/>
    <w:rsid w:val="00D176E3"/>
    <w:rsid w:val="00D1771C"/>
    <w:rsid w:val="00D2140E"/>
    <w:rsid w:val="00D22A92"/>
    <w:rsid w:val="00D237CD"/>
    <w:rsid w:val="00D23EB0"/>
    <w:rsid w:val="00D24661"/>
    <w:rsid w:val="00D24987"/>
    <w:rsid w:val="00D24E17"/>
    <w:rsid w:val="00D25329"/>
    <w:rsid w:val="00D263B0"/>
    <w:rsid w:val="00D26651"/>
    <w:rsid w:val="00D27CB3"/>
    <w:rsid w:val="00D27DC7"/>
    <w:rsid w:val="00D30713"/>
    <w:rsid w:val="00D3107B"/>
    <w:rsid w:val="00D3184E"/>
    <w:rsid w:val="00D31C1B"/>
    <w:rsid w:val="00D31CD0"/>
    <w:rsid w:val="00D31DA2"/>
    <w:rsid w:val="00D326E0"/>
    <w:rsid w:val="00D33192"/>
    <w:rsid w:val="00D344A1"/>
    <w:rsid w:val="00D34C0E"/>
    <w:rsid w:val="00D36E2D"/>
    <w:rsid w:val="00D370D4"/>
    <w:rsid w:val="00D41E16"/>
    <w:rsid w:val="00D420CE"/>
    <w:rsid w:val="00D42197"/>
    <w:rsid w:val="00D4275E"/>
    <w:rsid w:val="00D42FEB"/>
    <w:rsid w:val="00D43689"/>
    <w:rsid w:val="00D43E27"/>
    <w:rsid w:val="00D455B9"/>
    <w:rsid w:val="00D455D0"/>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2B78"/>
    <w:rsid w:val="00D63D50"/>
    <w:rsid w:val="00D66B74"/>
    <w:rsid w:val="00D67D1C"/>
    <w:rsid w:val="00D717A4"/>
    <w:rsid w:val="00D71CE7"/>
    <w:rsid w:val="00D73929"/>
    <w:rsid w:val="00D73EE7"/>
    <w:rsid w:val="00D7414B"/>
    <w:rsid w:val="00D745AB"/>
    <w:rsid w:val="00D745BE"/>
    <w:rsid w:val="00D75558"/>
    <w:rsid w:val="00D75C94"/>
    <w:rsid w:val="00D760B4"/>
    <w:rsid w:val="00D760E6"/>
    <w:rsid w:val="00D76971"/>
    <w:rsid w:val="00D76D1E"/>
    <w:rsid w:val="00D76DE6"/>
    <w:rsid w:val="00D779AD"/>
    <w:rsid w:val="00D809BF"/>
    <w:rsid w:val="00D80DD5"/>
    <w:rsid w:val="00D82A27"/>
    <w:rsid w:val="00D82BC4"/>
    <w:rsid w:val="00D833B4"/>
    <w:rsid w:val="00D83947"/>
    <w:rsid w:val="00D83988"/>
    <w:rsid w:val="00D83AB5"/>
    <w:rsid w:val="00D8426D"/>
    <w:rsid w:val="00D8492F"/>
    <w:rsid w:val="00D85140"/>
    <w:rsid w:val="00D8560E"/>
    <w:rsid w:val="00D857A2"/>
    <w:rsid w:val="00D86017"/>
    <w:rsid w:val="00D9133B"/>
    <w:rsid w:val="00D9179C"/>
    <w:rsid w:val="00D9236D"/>
    <w:rsid w:val="00D92418"/>
    <w:rsid w:val="00D925FF"/>
    <w:rsid w:val="00D92A29"/>
    <w:rsid w:val="00D93258"/>
    <w:rsid w:val="00D93E5B"/>
    <w:rsid w:val="00D972E5"/>
    <w:rsid w:val="00D97968"/>
    <w:rsid w:val="00DA2070"/>
    <w:rsid w:val="00DA23E6"/>
    <w:rsid w:val="00DA2986"/>
    <w:rsid w:val="00DA2CF9"/>
    <w:rsid w:val="00DA5916"/>
    <w:rsid w:val="00DA5C6F"/>
    <w:rsid w:val="00DA68D1"/>
    <w:rsid w:val="00DA7264"/>
    <w:rsid w:val="00DA7945"/>
    <w:rsid w:val="00DB02EC"/>
    <w:rsid w:val="00DB085B"/>
    <w:rsid w:val="00DB0F98"/>
    <w:rsid w:val="00DB1F3B"/>
    <w:rsid w:val="00DB2646"/>
    <w:rsid w:val="00DB3247"/>
    <w:rsid w:val="00DB364B"/>
    <w:rsid w:val="00DB40E9"/>
    <w:rsid w:val="00DB4768"/>
    <w:rsid w:val="00DB58E6"/>
    <w:rsid w:val="00DB6BCD"/>
    <w:rsid w:val="00DC5D4A"/>
    <w:rsid w:val="00DC6FF4"/>
    <w:rsid w:val="00DD0DF5"/>
    <w:rsid w:val="00DD31D4"/>
    <w:rsid w:val="00DD3DAD"/>
    <w:rsid w:val="00DD3DE7"/>
    <w:rsid w:val="00DD4A3C"/>
    <w:rsid w:val="00DE332A"/>
    <w:rsid w:val="00DE3898"/>
    <w:rsid w:val="00DE3C86"/>
    <w:rsid w:val="00DE477F"/>
    <w:rsid w:val="00DE4D15"/>
    <w:rsid w:val="00DE6295"/>
    <w:rsid w:val="00DF111F"/>
    <w:rsid w:val="00DF1F2E"/>
    <w:rsid w:val="00DF2EE4"/>
    <w:rsid w:val="00DF3272"/>
    <w:rsid w:val="00DF3EFF"/>
    <w:rsid w:val="00DF4471"/>
    <w:rsid w:val="00DF469B"/>
    <w:rsid w:val="00DF5549"/>
    <w:rsid w:val="00DF563E"/>
    <w:rsid w:val="00DF5A3F"/>
    <w:rsid w:val="00DF675B"/>
    <w:rsid w:val="00E0162C"/>
    <w:rsid w:val="00E02A98"/>
    <w:rsid w:val="00E02AE2"/>
    <w:rsid w:val="00E046AB"/>
    <w:rsid w:val="00E0579F"/>
    <w:rsid w:val="00E06EA9"/>
    <w:rsid w:val="00E06F43"/>
    <w:rsid w:val="00E078AE"/>
    <w:rsid w:val="00E07D61"/>
    <w:rsid w:val="00E1053C"/>
    <w:rsid w:val="00E122F4"/>
    <w:rsid w:val="00E1281B"/>
    <w:rsid w:val="00E12D99"/>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170"/>
    <w:rsid w:val="00E37FFA"/>
    <w:rsid w:val="00E40E1A"/>
    <w:rsid w:val="00E417D7"/>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E2B"/>
    <w:rsid w:val="00E645F5"/>
    <w:rsid w:val="00E65088"/>
    <w:rsid w:val="00E658B3"/>
    <w:rsid w:val="00E7113D"/>
    <w:rsid w:val="00E7179C"/>
    <w:rsid w:val="00E7278E"/>
    <w:rsid w:val="00E72B04"/>
    <w:rsid w:val="00E733DE"/>
    <w:rsid w:val="00E73813"/>
    <w:rsid w:val="00E744A2"/>
    <w:rsid w:val="00E74CDA"/>
    <w:rsid w:val="00E74F39"/>
    <w:rsid w:val="00E7500F"/>
    <w:rsid w:val="00E76568"/>
    <w:rsid w:val="00E76836"/>
    <w:rsid w:val="00E76C8C"/>
    <w:rsid w:val="00E7767A"/>
    <w:rsid w:val="00E801A4"/>
    <w:rsid w:val="00E8060E"/>
    <w:rsid w:val="00E81367"/>
    <w:rsid w:val="00E81553"/>
    <w:rsid w:val="00E81D40"/>
    <w:rsid w:val="00E82599"/>
    <w:rsid w:val="00E834B6"/>
    <w:rsid w:val="00E853EB"/>
    <w:rsid w:val="00E872C8"/>
    <w:rsid w:val="00E87884"/>
    <w:rsid w:val="00E87C4E"/>
    <w:rsid w:val="00E9068B"/>
    <w:rsid w:val="00E90696"/>
    <w:rsid w:val="00E9191D"/>
    <w:rsid w:val="00E9196E"/>
    <w:rsid w:val="00E91FD7"/>
    <w:rsid w:val="00E9226D"/>
    <w:rsid w:val="00E92825"/>
    <w:rsid w:val="00E92FAF"/>
    <w:rsid w:val="00E93BD0"/>
    <w:rsid w:val="00E93C12"/>
    <w:rsid w:val="00E953FC"/>
    <w:rsid w:val="00E97898"/>
    <w:rsid w:val="00EA1E56"/>
    <w:rsid w:val="00EA2C75"/>
    <w:rsid w:val="00EA30DB"/>
    <w:rsid w:val="00EA5170"/>
    <w:rsid w:val="00EA55F0"/>
    <w:rsid w:val="00EA5EA6"/>
    <w:rsid w:val="00EA673B"/>
    <w:rsid w:val="00EA6842"/>
    <w:rsid w:val="00EA6CD5"/>
    <w:rsid w:val="00EA6D2B"/>
    <w:rsid w:val="00EA711B"/>
    <w:rsid w:val="00EA740E"/>
    <w:rsid w:val="00EA7A18"/>
    <w:rsid w:val="00EA7DEB"/>
    <w:rsid w:val="00EB1978"/>
    <w:rsid w:val="00EB1E58"/>
    <w:rsid w:val="00EB25AF"/>
    <w:rsid w:val="00EB313F"/>
    <w:rsid w:val="00EB32FF"/>
    <w:rsid w:val="00EB448C"/>
    <w:rsid w:val="00EB5333"/>
    <w:rsid w:val="00EB5867"/>
    <w:rsid w:val="00EB6442"/>
    <w:rsid w:val="00EB6A64"/>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4D13"/>
    <w:rsid w:val="00EF57BF"/>
    <w:rsid w:val="00EF7978"/>
    <w:rsid w:val="00EF7C34"/>
    <w:rsid w:val="00EF7ED5"/>
    <w:rsid w:val="00F002A3"/>
    <w:rsid w:val="00F00A0F"/>
    <w:rsid w:val="00F01713"/>
    <w:rsid w:val="00F017FC"/>
    <w:rsid w:val="00F01E9E"/>
    <w:rsid w:val="00F01F57"/>
    <w:rsid w:val="00F02C37"/>
    <w:rsid w:val="00F03CCA"/>
    <w:rsid w:val="00F0452C"/>
    <w:rsid w:val="00F04A60"/>
    <w:rsid w:val="00F05063"/>
    <w:rsid w:val="00F0540D"/>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18DE"/>
    <w:rsid w:val="00F23471"/>
    <w:rsid w:val="00F241B0"/>
    <w:rsid w:val="00F243CA"/>
    <w:rsid w:val="00F24669"/>
    <w:rsid w:val="00F2582D"/>
    <w:rsid w:val="00F26B76"/>
    <w:rsid w:val="00F30062"/>
    <w:rsid w:val="00F30BE9"/>
    <w:rsid w:val="00F30C04"/>
    <w:rsid w:val="00F3123B"/>
    <w:rsid w:val="00F3222D"/>
    <w:rsid w:val="00F32818"/>
    <w:rsid w:val="00F33507"/>
    <w:rsid w:val="00F34031"/>
    <w:rsid w:val="00F3405D"/>
    <w:rsid w:val="00F3446B"/>
    <w:rsid w:val="00F34D28"/>
    <w:rsid w:val="00F3535D"/>
    <w:rsid w:val="00F3536F"/>
    <w:rsid w:val="00F3549C"/>
    <w:rsid w:val="00F35704"/>
    <w:rsid w:val="00F35D9A"/>
    <w:rsid w:val="00F366B4"/>
    <w:rsid w:val="00F36CFC"/>
    <w:rsid w:val="00F37025"/>
    <w:rsid w:val="00F37CBB"/>
    <w:rsid w:val="00F40C4A"/>
    <w:rsid w:val="00F41661"/>
    <w:rsid w:val="00F41B41"/>
    <w:rsid w:val="00F431E8"/>
    <w:rsid w:val="00F43A53"/>
    <w:rsid w:val="00F43CCF"/>
    <w:rsid w:val="00F44056"/>
    <w:rsid w:val="00F44729"/>
    <w:rsid w:val="00F44E06"/>
    <w:rsid w:val="00F45493"/>
    <w:rsid w:val="00F45BDE"/>
    <w:rsid w:val="00F46C35"/>
    <w:rsid w:val="00F50A1A"/>
    <w:rsid w:val="00F52195"/>
    <w:rsid w:val="00F52BF0"/>
    <w:rsid w:val="00F542F5"/>
    <w:rsid w:val="00F54DE9"/>
    <w:rsid w:val="00F5603E"/>
    <w:rsid w:val="00F5606A"/>
    <w:rsid w:val="00F56E08"/>
    <w:rsid w:val="00F5788E"/>
    <w:rsid w:val="00F57CEF"/>
    <w:rsid w:val="00F60266"/>
    <w:rsid w:val="00F603F1"/>
    <w:rsid w:val="00F623CB"/>
    <w:rsid w:val="00F624D3"/>
    <w:rsid w:val="00F629BF"/>
    <w:rsid w:val="00F65F41"/>
    <w:rsid w:val="00F66D69"/>
    <w:rsid w:val="00F67DB3"/>
    <w:rsid w:val="00F67E05"/>
    <w:rsid w:val="00F71736"/>
    <w:rsid w:val="00F719B8"/>
    <w:rsid w:val="00F721BF"/>
    <w:rsid w:val="00F72F36"/>
    <w:rsid w:val="00F73431"/>
    <w:rsid w:val="00F734D8"/>
    <w:rsid w:val="00F75033"/>
    <w:rsid w:val="00F75D05"/>
    <w:rsid w:val="00F767D9"/>
    <w:rsid w:val="00F76CA8"/>
    <w:rsid w:val="00F77121"/>
    <w:rsid w:val="00F8013E"/>
    <w:rsid w:val="00F80538"/>
    <w:rsid w:val="00F80761"/>
    <w:rsid w:val="00F80D3D"/>
    <w:rsid w:val="00F81389"/>
    <w:rsid w:val="00F82741"/>
    <w:rsid w:val="00F857AA"/>
    <w:rsid w:val="00F8651B"/>
    <w:rsid w:val="00F86A7D"/>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585D"/>
    <w:rsid w:val="00FB6359"/>
    <w:rsid w:val="00FC1F37"/>
    <w:rsid w:val="00FC2EC7"/>
    <w:rsid w:val="00FC3CFE"/>
    <w:rsid w:val="00FC3DD6"/>
    <w:rsid w:val="00FC49D6"/>
    <w:rsid w:val="00FC4E4C"/>
    <w:rsid w:val="00FC5372"/>
    <w:rsid w:val="00FC58B7"/>
    <w:rsid w:val="00FC6C83"/>
    <w:rsid w:val="00FD028A"/>
    <w:rsid w:val="00FD08D2"/>
    <w:rsid w:val="00FD0C96"/>
    <w:rsid w:val="00FD1C00"/>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5E2C"/>
    <w:rsid w:val="00FE6344"/>
    <w:rsid w:val="00FE7A97"/>
    <w:rsid w:val="00FF1541"/>
    <w:rsid w:val="00FF1EEF"/>
    <w:rsid w:val="00FF2BCF"/>
    <w:rsid w:val="00FF3E46"/>
    <w:rsid w:val="00FF485D"/>
    <w:rsid w:val="00FF6593"/>
    <w:rsid w:val="00FF6AA8"/>
    <w:rsid w:val="00FF76E5"/>
    <w:rsid w:val="00FF7E3A"/>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629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92ADE"/>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 w:type="character" w:customStyle="1" w:styleId="EXChar">
    <w:name w:val="EX Char"/>
    <w:qFormat/>
    <w:locked/>
    <w:rsid w:val="00095B23"/>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92ADE"/>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 w:type="character" w:customStyle="1" w:styleId="EXChar">
    <w:name w:val="EX Char"/>
    <w:qFormat/>
    <w:locked/>
    <w:rsid w:val="00095B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15427279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014739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7120828">
      <w:bodyDiv w:val="1"/>
      <w:marLeft w:val="0"/>
      <w:marRight w:val="0"/>
      <w:marTop w:val="0"/>
      <w:marBottom w:val="0"/>
      <w:divBdr>
        <w:top w:val="none" w:sz="0" w:space="0" w:color="auto"/>
        <w:left w:val="none" w:sz="0" w:space="0" w:color="auto"/>
        <w:bottom w:val="none" w:sz="0" w:space="0" w:color="auto"/>
        <w:right w:val="none" w:sz="0" w:space="0" w:color="auto"/>
      </w:divBdr>
      <w:divsChild>
        <w:div w:id="1495295789">
          <w:marLeft w:val="461"/>
          <w:marRight w:val="0"/>
          <w:marTop w:val="96"/>
          <w:marBottom w:val="48"/>
          <w:divBdr>
            <w:top w:val="none" w:sz="0" w:space="0" w:color="auto"/>
            <w:left w:val="none" w:sz="0" w:space="0" w:color="auto"/>
            <w:bottom w:val="none" w:sz="0" w:space="0" w:color="auto"/>
            <w:right w:val="none" w:sz="0" w:space="0" w:color="auto"/>
          </w:divBdr>
        </w:div>
        <w:div w:id="77136659">
          <w:marLeft w:val="922"/>
          <w:marRight w:val="0"/>
          <w:marTop w:val="86"/>
          <w:marBottom w:val="43"/>
          <w:divBdr>
            <w:top w:val="none" w:sz="0" w:space="0" w:color="auto"/>
            <w:left w:val="none" w:sz="0" w:space="0" w:color="auto"/>
            <w:bottom w:val="none" w:sz="0" w:space="0" w:color="auto"/>
            <w:right w:val="none" w:sz="0" w:space="0" w:color="auto"/>
          </w:divBdr>
        </w:div>
        <w:div w:id="1488285718">
          <w:marLeft w:val="922"/>
          <w:marRight w:val="0"/>
          <w:marTop w:val="86"/>
          <w:marBottom w:val="43"/>
          <w:divBdr>
            <w:top w:val="none" w:sz="0" w:space="0" w:color="auto"/>
            <w:left w:val="none" w:sz="0" w:space="0" w:color="auto"/>
            <w:bottom w:val="none" w:sz="0" w:space="0" w:color="auto"/>
            <w:right w:val="none" w:sz="0" w:space="0" w:color="auto"/>
          </w:divBdr>
        </w:div>
        <w:div w:id="1478642945">
          <w:marLeft w:val="922"/>
          <w:marRight w:val="0"/>
          <w:marTop w:val="86"/>
          <w:marBottom w:val="43"/>
          <w:divBdr>
            <w:top w:val="none" w:sz="0" w:space="0" w:color="auto"/>
            <w:left w:val="none" w:sz="0" w:space="0" w:color="auto"/>
            <w:bottom w:val="none" w:sz="0" w:space="0" w:color="auto"/>
            <w:right w:val="none" w:sz="0" w:space="0" w:color="auto"/>
          </w:divBdr>
        </w:div>
        <w:div w:id="1067529497">
          <w:marLeft w:val="461"/>
          <w:marRight w:val="0"/>
          <w:marTop w:val="96"/>
          <w:marBottom w:val="48"/>
          <w:divBdr>
            <w:top w:val="none" w:sz="0" w:space="0" w:color="auto"/>
            <w:left w:val="none" w:sz="0" w:space="0" w:color="auto"/>
            <w:bottom w:val="none" w:sz="0" w:space="0" w:color="auto"/>
            <w:right w:val="none" w:sz="0" w:space="0" w:color="auto"/>
          </w:divBdr>
        </w:div>
        <w:div w:id="281310612">
          <w:marLeft w:val="1253"/>
          <w:marRight w:val="0"/>
          <w:marTop w:val="86"/>
          <w:marBottom w:val="43"/>
          <w:divBdr>
            <w:top w:val="none" w:sz="0" w:space="0" w:color="auto"/>
            <w:left w:val="none" w:sz="0" w:space="0" w:color="auto"/>
            <w:bottom w:val="none" w:sz="0" w:space="0" w:color="auto"/>
            <w:right w:val="none" w:sz="0" w:space="0" w:color="auto"/>
          </w:divBdr>
        </w:div>
        <w:div w:id="213271379">
          <w:marLeft w:val="1598"/>
          <w:marRight w:val="0"/>
          <w:marTop w:val="48"/>
          <w:marBottom w:val="24"/>
          <w:divBdr>
            <w:top w:val="none" w:sz="0" w:space="0" w:color="auto"/>
            <w:left w:val="none" w:sz="0" w:space="0" w:color="auto"/>
            <w:bottom w:val="none" w:sz="0" w:space="0" w:color="auto"/>
            <w:right w:val="none" w:sz="0" w:space="0" w:color="auto"/>
          </w:divBdr>
        </w:div>
        <w:div w:id="1031224201">
          <w:marLeft w:val="1253"/>
          <w:marRight w:val="0"/>
          <w:marTop w:val="86"/>
          <w:marBottom w:val="43"/>
          <w:divBdr>
            <w:top w:val="none" w:sz="0" w:space="0" w:color="auto"/>
            <w:left w:val="none" w:sz="0" w:space="0" w:color="auto"/>
            <w:bottom w:val="none" w:sz="0" w:space="0" w:color="auto"/>
            <w:right w:val="none" w:sz="0" w:space="0" w:color="auto"/>
          </w:divBdr>
        </w:div>
        <w:div w:id="619920965">
          <w:marLeft w:val="1598"/>
          <w:marRight w:val="0"/>
          <w:marTop w:val="48"/>
          <w:marBottom w:val="24"/>
          <w:divBdr>
            <w:top w:val="none" w:sz="0" w:space="0" w:color="auto"/>
            <w:left w:val="none" w:sz="0" w:space="0" w:color="auto"/>
            <w:bottom w:val="none" w:sz="0" w:space="0" w:color="auto"/>
            <w:right w:val="none" w:sz="0" w:space="0" w:color="auto"/>
          </w:divBdr>
        </w:div>
        <w:div w:id="1844271730">
          <w:marLeft w:val="1598"/>
          <w:marRight w:val="0"/>
          <w:marTop w:val="48"/>
          <w:marBottom w:val="24"/>
          <w:divBdr>
            <w:top w:val="none" w:sz="0" w:space="0" w:color="auto"/>
            <w:left w:val="none" w:sz="0" w:space="0" w:color="auto"/>
            <w:bottom w:val="none" w:sz="0" w:space="0" w:color="auto"/>
            <w:right w:val="none" w:sz="0" w:space="0" w:color="auto"/>
          </w:divBdr>
        </w:div>
        <w:div w:id="1905338655">
          <w:marLeft w:val="1253"/>
          <w:marRight w:val="0"/>
          <w:marTop w:val="86"/>
          <w:marBottom w:val="43"/>
          <w:divBdr>
            <w:top w:val="none" w:sz="0" w:space="0" w:color="auto"/>
            <w:left w:val="none" w:sz="0" w:space="0" w:color="auto"/>
            <w:bottom w:val="none" w:sz="0" w:space="0" w:color="auto"/>
            <w:right w:val="none" w:sz="0" w:space="0" w:color="auto"/>
          </w:divBdr>
        </w:div>
        <w:div w:id="1650209552">
          <w:marLeft w:val="1598"/>
          <w:marRight w:val="0"/>
          <w:marTop w:val="48"/>
          <w:marBottom w:val="24"/>
          <w:divBdr>
            <w:top w:val="none" w:sz="0" w:space="0" w:color="auto"/>
            <w:left w:val="none" w:sz="0" w:space="0" w:color="auto"/>
            <w:bottom w:val="none" w:sz="0" w:space="0" w:color="auto"/>
            <w:right w:val="none" w:sz="0" w:space="0" w:color="auto"/>
          </w:divBdr>
        </w:div>
        <w:div w:id="1946111353">
          <w:marLeft w:val="1253"/>
          <w:marRight w:val="0"/>
          <w:marTop w:val="86"/>
          <w:marBottom w:val="43"/>
          <w:divBdr>
            <w:top w:val="none" w:sz="0" w:space="0" w:color="auto"/>
            <w:left w:val="none" w:sz="0" w:space="0" w:color="auto"/>
            <w:bottom w:val="none" w:sz="0" w:space="0" w:color="auto"/>
            <w:right w:val="none" w:sz="0" w:space="0" w:color="auto"/>
          </w:divBdr>
        </w:div>
        <w:div w:id="1366901970">
          <w:marLeft w:val="1598"/>
          <w:marRight w:val="0"/>
          <w:marTop w:val="48"/>
          <w:marBottom w:val="24"/>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6609229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9660839">
      <w:bodyDiv w:val="1"/>
      <w:marLeft w:val="0"/>
      <w:marRight w:val="0"/>
      <w:marTop w:val="0"/>
      <w:marBottom w:val="0"/>
      <w:divBdr>
        <w:top w:val="none" w:sz="0" w:space="0" w:color="auto"/>
        <w:left w:val="none" w:sz="0" w:space="0" w:color="auto"/>
        <w:bottom w:val="none" w:sz="0" w:space="0" w:color="auto"/>
        <w:right w:val="none" w:sz="0" w:space="0" w:color="auto"/>
      </w:divBdr>
      <w:divsChild>
        <w:div w:id="1845823894">
          <w:marLeft w:val="461"/>
          <w:marRight w:val="0"/>
          <w:marTop w:val="96"/>
          <w:marBottom w:val="48"/>
          <w:divBdr>
            <w:top w:val="none" w:sz="0" w:space="0" w:color="auto"/>
            <w:left w:val="none" w:sz="0" w:space="0" w:color="auto"/>
            <w:bottom w:val="none" w:sz="0" w:space="0" w:color="auto"/>
            <w:right w:val="none" w:sz="0" w:space="0" w:color="auto"/>
          </w:divBdr>
        </w:div>
        <w:div w:id="736245356">
          <w:marLeft w:val="922"/>
          <w:marRight w:val="0"/>
          <w:marTop w:val="86"/>
          <w:marBottom w:val="43"/>
          <w:divBdr>
            <w:top w:val="none" w:sz="0" w:space="0" w:color="auto"/>
            <w:left w:val="none" w:sz="0" w:space="0" w:color="auto"/>
            <w:bottom w:val="none" w:sz="0" w:space="0" w:color="auto"/>
            <w:right w:val="none" w:sz="0" w:space="0" w:color="auto"/>
          </w:divBdr>
        </w:div>
        <w:div w:id="428357624">
          <w:marLeft w:val="922"/>
          <w:marRight w:val="0"/>
          <w:marTop w:val="86"/>
          <w:marBottom w:val="43"/>
          <w:divBdr>
            <w:top w:val="none" w:sz="0" w:space="0" w:color="auto"/>
            <w:left w:val="none" w:sz="0" w:space="0" w:color="auto"/>
            <w:bottom w:val="none" w:sz="0" w:space="0" w:color="auto"/>
            <w:right w:val="none" w:sz="0" w:space="0" w:color="auto"/>
          </w:divBdr>
        </w:div>
        <w:div w:id="1546287437">
          <w:marLeft w:val="922"/>
          <w:marRight w:val="0"/>
          <w:marTop w:val="86"/>
          <w:marBottom w:val="43"/>
          <w:divBdr>
            <w:top w:val="none" w:sz="0" w:space="0" w:color="auto"/>
            <w:left w:val="none" w:sz="0" w:space="0" w:color="auto"/>
            <w:bottom w:val="none" w:sz="0" w:space="0" w:color="auto"/>
            <w:right w:val="none" w:sz="0" w:space="0" w:color="auto"/>
          </w:divBdr>
        </w:div>
        <w:div w:id="1406338777">
          <w:marLeft w:val="461"/>
          <w:marRight w:val="0"/>
          <w:marTop w:val="96"/>
          <w:marBottom w:val="48"/>
          <w:divBdr>
            <w:top w:val="none" w:sz="0" w:space="0" w:color="auto"/>
            <w:left w:val="none" w:sz="0" w:space="0" w:color="auto"/>
            <w:bottom w:val="none" w:sz="0" w:space="0" w:color="auto"/>
            <w:right w:val="none" w:sz="0" w:space="0" w:color="auto"/>
          </w:divBdr>
        </w:div>
        <w:div w:id="1603142620">
          <w:marLeft w:val="1253"/>
          <w:marRight w:val="0"/>
          <w:marTop w:val="86"/>
          <w:marBottom w:val="43"/>
          <w:divBdr>
            <w:top w:val="none" w:sz="0" w:space="0" w:color="auto"/>
            <w:left w:val="none" w:sz="0" w:space="0" w:color="auto"/>
            <w:bottom w:val="none" w:sz="0" w:space="0" w:color="auto"/>
            <w:right w:val="none" w:sz="0" w:space="0" w:color="auto"/>
          </w:divBdr>
        </w:div>
        <w:div w:id="1678387716">
          <w:marLeft w:val="1598"/>
          <w:marRight w:val="0"/>
          <w:marTop w:val="48"/>
          <w:marBottom w:val="24"/>
          <w:divBdr>
            <w:top w:val="none" w:sz="0" w:space="0" w:color="auto"/>
            <w:left w:val="none" w:sz="0" w:space="0" w:color="auto"/>
            <w:bottom w:val="none" w:sz="0" w:space="0" w:color="auto"/>
            <w:right w:val="none" w:sz="0" w:space="0" w:color="auto"/>
          </w:divBdr>
        </w:div>
        <w:div w:id="1371882770">
          <w:marLeft w:val="1253"/>
          <w:marRight w:val="0"/>
          <w:marTop w:val="86"/>
          <w:marBottom w:val="43"/>
          <w:divBdr>
            <w:top w:val="none" w:sz="0" w:space="0" w:color="auto"/>
            <w:left w:val="none" w:sz="0" w:space="0" w:color="auto"/>
            <w:bottom w:val="none" w:sz="0" w:space="0" w:color="auto"/>
            <w:right w:val="none" w:sz="0" w:space="0" w:color="auto"/>
          </w:divBdr>
        </w:div>
        <w:div w:id="203057416">
          <w:marLeft w:val="1598"/>
          <w:marRight w:val="0"/>
          <w:marTop w:val="48"/>
          <w:marBottom w:val="24"/>
          <w:divBdr>
            <w:top w:val="none" w:sz="0" w:space="0" w:color="auto"/>
            <w:left w:val="none" w:sz="0" w:space="0" w:color="auto"/>
            <w:bottom w:val="none" w:sz="0" w:space="0" w:color="auto"/>
            <w:right w:val="none" w:sz="0" w:space="0" w:color="auto"/>
          </w:divBdr>
        </w:div>
        <w:div w:id="2060396874">
          <w:marLeft w:val="1598"/>
          <w:marRight w:val="0"/>
          <w:marTop w:val="48"/>
          <w:marBottom w:val="24"/>
          <w:divBdr>
            <w:top w:val="none" w:sz="0" w:space="0" w:color="auto"/>
            <w:left w:val="none" w:sz="0" w:space="0" w:color="auto"/>
            <w:bottom w:val="none" w:sz="0" w:space="0" w:color="auto"/>
            <w:right w:val="none" w:sz="0" w:space="0" w:color="auto"/>
          </w:divBdr>
        </w:div>
        <w:div w:id="2123916870">
          <w:marLeft w:val="1253"/>
          <w:marRight w:val="0"/>
          <w:marTop w:val="86"/>
          <w:marBottom w:val="43"/>
          <w:divBdr>
            <w:top w:val="none" w:sz="0" w:space="0" w:color="auto"/>
            <w:left w:val="none" w:sz="0" w:space="0" w:color="auto"/>
            <w:bottom w:val="none" w:sz="0" w:space="0" w:color="auto"/>
            <w:right w:val="none" w:sz="0" w:space="0" w:color="auto"/>
          </w:divBdr>
        </w:div>
        <w:div w:id="1871994374">
          <w:marLeft w:val="1598"/>
          <w:marRight w:val="0"/>
          <w:marTop w:val="48"/>
          <w:marBottom w:val="24"/>
          <w:divBdr>
            <w:top w:val="none" w:sz="0" w:space="0" w:color="auto"/>
            <w:left w:val="none" w:sz="0" w:space="0" w:color="auto"/>
            <w:bottom w:val="none" w:sz="0" w:space="0" w:color="auto"/>
            <w:right w:val="none" w:sz="0" w:space="0" w:color="auto"/>
          </w:divBdr>
        </w:div>
        <w:div w:id="256058917">
          <w:marLeft w:val="1253"/>
          <w:marRight w:val="0"/>
          <w:marTop w:val="86"/>
          <w:marBottom w:val="43"/>
          <w:divBdr>
            <w:top w:val="none" w:sz="0" w:space="0" w:color="auto"/>
            <w:left w:val="none" w:sz="0" w:space="0" w:color="auto"/>
            <w:bottom w:val="none" w:sz="0" w:space="0" w:color="auto"/>
            <w:right w:val="none" w:sz="0" w:space="0" w:color="auto"/>
          </w:divBdr>
        </w:div>
        <w:div w:id="1098715653">
          <w:marLeft w:val="1598"/>
          <w:marRight w:val="0"/>
          <w:marTop w:val="48"/>
          <w:marBottom w:val="24"/>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9144D-187D-412A-B49E-342AA2026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605</Words>
  <Characters>3452</Characters>
  <Application>Microsoft Office Word</Application>
  <DocSecurity>0</DocSecurity>
  <Lines>28</Lines>
  <Paragraphs>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4049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CATT</dc:creator>
  <cp:lastModifiedBy>CATT</cp:lastModifiedBy>
  <cp:revision>20</cp:revision>
  <cp:lastPrinted>2014-09-10T09:04:00Z</cp:lastPrinted>
  <dcterms:created xsi:type="dcterms:W3CDTF">2024-05-14T05:30:00Z</dcterms:created>
  <dcterms:modified xsi:type="dcterms:W3CDTF">2024-05-17T02:17:00Z</dcterms:modified>
</cp:coreProperties>
</file>